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C7E61" w14:textId="41C25271" w:rsidR="00A72C3F" w:rsidRDefault="00B20D9D">
      <w:pPr>
        <w:widowControl w:val="0"/>
        <w:tabs>
          <w:tab w:val="right" w:pos="9638"/>
        </w:tabs>
        <w:spacing w:after="0"/>
        <w:rPr>
          <w:rFonts w:ascii="Arial" w:eastAsia="等线" w:hAnsi="Arial"/>
          <w:b/>
          <w:noProof/>
          <w:color w:val="auto"/>
          <w:sz w:val="24"/>
          <w:szCs w:val="24"/>
          <w:lang w:eastAsia="zh-CN"/>
        </w:rPr>
      </w:pPr>
      <w:r>
        <w:rPr>
          <w:rFonts w:ascii="Arial" w:eastAsia="等线" w:hAnsi="Arial"/>
          <w:b/>
          <w:noProof/>
          <w:color w:val="auto"/>
          <w:sz w:val="24"/>
          <w:szCs w:val="24"/>
        </w:rPr>
        <w:t>3GPP SA WG2#172</w:t>
      </w:r>
      <w:r>
        <w:rPr>
          <w:rFonts w:ascii="Arial" w:eastAsia="等线" w:hAnsi="Arial"/>
          <w:b/>
          <w:noProof/>
          <w:color w:val="auto"/>
          <w:sz w:val="24"/>
          <w:szCs w:val="24"/>
        </w:rPr>
        <w:tab/>
      </w:r>
      <w:r w:rsidR="00D75F9E" w:rsidRPr="00D75F9E">
        <w:rPr>
          <w:rFonts w:ascii="Arial" w:eastAsia="等线" w:hAnsi="Arial"/>
          <w:b/>
          <w:noProof/>
          <w:color w:val="auto"/>
          <w:sz w:val="24"/>
          <w:szCs w:val="24"/>
        </w:rPr>
        <w:t>S2-2510526</w:t>
      </w:r>
    </w:p>
    <w:p w14:paraId="39D92FE5" w14:textId="56E1A22D" w:rsidR="00A72C3F" w:rsidRDefault="00B20D9D">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等线" w:hAnsi="Arial" w:cs="Arial"/>
          <w:b/>
          <w:bCs/>
          <w:noProof/>
          <w:color w:val="auto"/>
          <w:sz w:val="24"/>
          <w:lang w:eastAsia="en-US"/>
        </w:rPr>
        <w:t>D</w:t>
      </w:r>
      <w:r>
        <w:rPr>
          <w:rFonts w:ascii="Arial" w:eastAsia="等线" w:hAnsi="Arial" w:cs="Arial"/>
          <w:b/>
          <w:bCs/>
          <w:noProof/>
          <w:color w:val="auto"/>
          <w:sz w:val="24"/>
          <w:lang w:val="en-US" w:eastAsia="en-US"/>
        </w:rPr>
        <w:t>allas</w:t>
      </w:r>
      <w:r>
        <w:rPr>
          <w:rFonts w:ascii="Arial" w:eastAsia="等线" w:hAnsi="Arial" w:cs="Arial"/>
          <w:b/>
          <w:bCs/>
          <w:noProof/>
          <w:color w:val="auto"/>
          <w:sz w:val="24"/>
          <w:lang w:eastAsia="en-US"/>
        </w:rPr>
        <w:t>, US</w:t>
      </w:r>
      <w:r>
        <w:rPr>
          <w:rFonts w:ascii="Arial" w:eastAsia="等线" w:hAnsi="Arial" w:cs="Arial"/>
          <w:b/>
          <w:bCs/>
          <w:noProof/>
          <w:color w:val="auto"/>
          <w:sz w:val="24"/>
          <w:lang w:val="en-US" w:eastAsia="en-US"/>
        </w:rPr>
        <w:t xml:space="preserve">, </w:t>
      </w:r>
      <w:r>
        <w:rPr>
          <w:rFonts w:ascii="Arial" w:eastAsia="等线" w:hAnsi="Arial" w:cs="Arial"/>
          <w:b/>
          <w:bCs/>
          <w:noProof/>
          <w:color w:val="auto"/>
          <w:sz w:val="24"/>
          <w:lang w:eastAsia="en-US"/>
        </w:rPr>
        <w:t>17-21 November, 2025</w:t>
      </w:r>
      <w:r>
        <w:rPr>
          <w:rFonts w:ascii="Arial" w:eastAsia="Arial Unicode MS" w:hAnsi="Arial" w:cs="Arial"/>
          <w:b/>
          <w:bCs/>
          <w:noProof/>
          <w:color w:val="auto"/>
          <w:sz w:val="18"/>
          <w:lang w:eastAsia="en-US"/>
        </w:rPr>
        <w:tab/>
      </w:r>
    </w:p>
    <w:p w14:paraId="5C0F4A2B" w14:textId="77777777" w:rsidR="00A72C3F" w:rsidRDefault="00A72C3F">
      <w:pPr>
        <w:overflowPunct/>
        <w:autoSpaceDE/>
        <w:autoSpaceDN/>
        <w:adjustRightInd/>
        <w:textAlignment w:val="auto"/>
        <w:rPr>
          <w:rFonts w:ascii="Arial" w:eastAsia="等线" w:hAnsi="Arial" w:cs="Arial"/>
          <w:b/>
          <w:bCs/>
          <w:color w:val="auto"/>
          <w:lang w:eastAsia="en-US"/>
        </w:rPr>
      </w:pPr>
    </w:p>
    <w:p w14:paraId="519D35A0" w14:textId="77777777" w:rsidR="00A72C3F" w:rsidRDefault="00B20D9D">
      <w:pPr>
        <w:overflowPunct/>
        <w:autoSpaceDE/>
        <w:autoSpaceDN/>
        <w:adjustRightInd/>
        <w:spacing w:after="120"/>
        <w:ind w:left="1985" w:hanging="1985"/>
        <w:textAlignment w:val="auto"/>
        <w:rPr>
          <w:rFonts w:ascii="Arial" w:eastAsia="等线" w:hAnsi="Arial" w:cs="Arial"/>
          <w:b/>
          <w:bCs/>
          <w:color w:val="auto"/>
          <w:lang w:eastAsia="zh-CN"/>
        </w:rPr>
      </w:pPr>
      <w:r>
        <w:rPr>
          <w:rFonts w:ascii="Arial" w:eastAsia="等线" w:hAnsi="Arial" w:cs="Arial"/>
          <w:b/>
          <w:bCs/>
          <w:color w:val="auto"/>
          <w:lang w:eastAsia="en-US"/>
        </w:rPr>
        <w:t>Source:</w:t>
      </w:r>
      <w:r>
        <w:rPr>
          <w:rFonts w:ascii="Arial" w:eastAsia="等线" w:hAnsi="Arial" w:cs="Arial"/>
          <w:b/>
          <w:bCs/>
          <w:color w:val="auto"/>
          <w:lang w:eastAsia="en-US"/>
        </w:rPr>
        <w:tab/>
        <w:t>OPPO</w:t>
      </w:r>
    </w:p>
    <w:p w14:paraId="171F2B72" w14:textId="0AE3E3CE" w:rsidR="00A72C3F" w:rsidRDefault="00B20D9D">
      <w:pPr>
        <w:overflowPunct/>
        <w:autoSpaceDE/>
        <w:autoSpaceDN/>
        <w:adjustRightInd/>
        <w:spacing w:after="120"/>
        <w:ind w:left="1985" w:hanging="1985"/>
        <w:textAlignment w:val="auto"/>
        <w:rPr>
          <w:rFonts w:ascii="Arial" w:eastAsia="等线" w:hAnsi="Arial" w:cs="Arial"/>
          <w:b/>
          <w:bCs/>
          <w:color w:val="auto"/>
          <w:lang w:val="en-US" w:eastAsia="zh-CN"/>
        </w:rPr>
      </w:pPr>
      <w:r>
        <w:rPr>
          <w:rFonts w:ascii="Arial" w:eastAsia="等线" w:hAnsi="Arial" w:cs="Arial"/>
          <w:b/>
          <w:bCs/>
          <w:color w:val="auto"/>
          <w:lang w:eastAsia="en-US"/>
        </w:rPr>
        <w:t>Title:</w:t>
      </w:r>
      <w:r>
        <w:rPr>
          <w:rFonts w:ascii="Arial" w:eastAsia="等线" w:hAnsi="Arial" w:cs="Arial"/>
          <w:b/>
          <w:bCs/>
          <w:color w:val="auto"/>
          <w:lang w:eastAsia="en-US"/>
        </w:rPr>
        <w:tab/>
        <w:t>I</w:t>
      </w:r>
      <w:proofErr w:type="spellStart"/>
      <w:r>
        <w:rPr>
          <w:rFonts w:ascii="Arial" w:eastAsia="等线" w:hAnsi="Arial" w:cs="Arial"/>
          <w:b/>
          <w:bCs/>
          <w:color w:val="auto"/>
          <w:lang w:val="en-US" w:eastAsia="en-US"/>
        </w:rPr>
        <w:t>nterim</w:t>
      </w:r>
      <w:proofErr w:type="spellEnd"/>
      <w:r>
        <w:rPr>
          <w:rFonts w:ascii="Arial" w:eastAsia="等线" w:hAnsi="Arial" w:cs="Arial"/>
          <w:b/>
          <w:bCs/>
          <w:color w:val="auto"/>
          <w:lang w:val="en-US" w:eastAsia="en-US"/>
        </w:rPr>
        <w:t xml:space="preserve"> Agreement for </w:t>
      </w:r>
      <w:r w:rsidR="00011E29" w:rsidRPr="00011E29">
        <w:rPr>
          <w:rFonts w:ascii="Arial" w:eastAsia="等线" w:hAnsi="Arial" w:cs="Arial"/>
          <w:b/>
          <w:bCs/>
          <w:color w:val="auto"/>
          <w:lang w:val="en-US" w:eastAsia="en-US"/>
        </w:rPr>
        <w:t>SMS over NAS to Emergency Centre</w:t>
      </w:r>
      <w:r w:rsidR="00011E29" w:rsidRPr="00011E29" w:rsidDel="00011E29">
        <w:rPr>
          <w:rFonts w:ascii="Arial" w:eastAsia="等线" w:hAnsi="Arial" w:cs="Arial"/>
          <w:b/>
          <w:bCs/>
          <w:color w:val="auto"/>
          <w:lang w:val="en-US" w:eastAsia="en-US"/>
        </w:rPr>
        <w:t xml:space="preserve"> </w:t>
      </w:r>
    </w:p>
    <w:p w14:paraId="21D2729B" w14:textId="77777777" w:rsidR="00A72C3F" w:rsidRDefault="00B20D9D">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Spec:</w:t>
      </w:r>
      <w:r>
        <w:rPr>
          <w:rFonts w:ascii="Arial" w:eastAsia="等线" w:hAnsi="Arial" w:cs="Arial"/>
          <w:b/>
          <w:bCs/>
          <w:color w:val="auto"/>
          <w:lang w:eastAsia="en-US"/>
        </w:rPr>
        <w:tab/>
        <w:t>3GPP TR 23.700-65</w:t>
      </w:r>
    </w:p>
    <w:p w14:paraId="21837502" w14:textId="77777777" w:rsidR="00A72C3F" w:rsidRDefault="00B20D9D">
      <w:pPr>
        <w:overflowPunct/>
        <w:autoSpaceDE/>
        <w:autoSpaceDN/>
        <w:adjustRightInd/>
        <w:spacing w:after="120"/>
        <w:ind w:left="1985" w:hanging="1985"/>
        <w:textAlignment w:val="auto"/>
        <w:rPr>
          <w:rFonts w:ascii="Arial" w:eastAsia="等线" w:hAnsi="Arial" w:cs="Arial"/>
          <w:b/>
          <w:bCs/>
          <w:color w:val="auto"/>
          <w:highlight w:val="green"/>
          <w:lang w:eastAsia="en-US"/>
        </w:rPr>
      </w:pPr>
      <w:r>
        <w:rPr>
          <w:rFonts w:ascii="Arial" w:eastAsia="等线" w:hAnsi="Arial" w:cs="Arial"/>
          <w:b/>
          <w:bCs/>
          <w:color w:val="auto"/>
          <w:lang w:eastAsia="en-US"/>
        </w:rPr>
        <w:t>Agenda item:</w:t>
      </w:r>
      <w:r>
        <w:rPr>
          <w:rFonts w:ascii="Arial" w:eastAsia="等线" w:hAnsi="Arial" w:cs="Arial"/>
          <w:b/>
          <w:bCs/>
          <w:color w:val="auto"/>
          <w:lang w:eastAsia="en-US"/>
        </w:rPr>
        <w:tab/>
        <w:t>20.8.1</w:t>
      </w:r>
    </w:p>
    <w:p w14:paraId="4B2C9941" w14:textId="77777777" w:rsidR="00A72C3F" w:rsidRDefault="00B20D9D">
      <w:pPr>
        <w:overflowPunct/>
        <w:autoSpaceDE/>
        <w:autoSpaceDN/>
        <w:adjustRightInd/>
        <w:ind w:left="2127" w:hanging="2127"/>
        <w:textAlignment w:val="auto"/>
        <w:rPr>
          <w:rFonts w:ascii="Arial" w:eastAsia="等线" w:hAnsi="Arial" w:cs="Arial"/>
          <w:b/>
          <w:bCs/>
          <w:color w:val="auto"/>
          <w:lang w:eastAsia="en-US"/>
        </w:rPr>
      </w:pPr>
      <w:r>
        <w:rPr>
          <w:rFonts w:ascii="Arial" w:eastAsia="等线" w:hAnsi="Arial" w:cs="Arial"/>
          <w:b/>
          <w:bCs/>
          <w:color w:val="auto"/>
          <w:lang w:eastAsia="en-US"/>
        </w:rPr>
        <w:t>Work Item / Release:</w:t>
      </w:r>
      <w:r>
        <w:rPr>
          <w:rFonts w:ascii="Arial" w:eastAsia="等线" w:hAnsi="Arial" w:cs="Arial"/>
          <w:b/>
          <w:bCs/>
          <w:color w:val="auto"/>
          <w:lang w:eastAsia="en-US"/>
        </w:rPr>
        <w:tab/>
        <w:t>FS_SMS2EC_ARC / Rel-20</w:t>
      </w:r>
    </w:p>
    <w:p w14:paraId="0900300D" w14:textId="77777777" w:rsidR="00A72C3F" w:rsidRDefault="00B20D9D">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Document for:</w:t>
      </w:r>
      <w:r>
        <w:rPr>
          <w:rFonts w:ascii="Arial" w:eastAsia="等线" w:hAnsi="Arial" w:cs="Arial"/>
          <w:b/>
          <w:bCs/>
          <w:color w:val="auto"/>
          <w:lang w:eastAsia="en-US"/>
        </w:rPr>
        <w:tab/>
        <w:t>Approval</w:t>
      </w:r>
    </w:p>
    <w:p w14:paraId="6740299A" w14:textId="77777777" w:rsidR="00A72C3F" w:rsidRDefault="00A72C3F">
      <w:pPr>
        <w:overflowPunct/>
        <w:autoSpaceDE/>
        <w:autoSpaceDN/>
        <w:adjustRightInd/>
        <w:textAlignment w:val="auto"/>
        <w:rPr>
          <w:rFonts w:ascii="Arial" w:eastAsia="等线" w:hAnsi="Arial" w:cs="Arial"/>
          <w:i/>
          <w:color w:val="auto"/>
          <w:lang w:eastAsia="en-US"/>
        </w:rPr>
      </w:pPr>
    </w:p>
    <w:p w14:paraId="2388F2B5" w14:textId="77777777" w:rsidR="00A72C3F" w:rsidRDefault="00B20D9D">
      <w:pPr>
        <w:overflowPunct/>
        <w:autoSpaceDE/>
        <w:autoSpaceDN/>
        <w:adjustRightInd/>
        <w:textAlignment w:val="auto"/>
        <w:rPr>
          <w:rFonts w:ascii="Arial" w:eastAsia="等线" w:hAnsi="Arial" w:cs="Arial"/>
          <w:i/>
          <w:color w:val="auto"/>
          <w:lang w:eastAsia="en-US"/>
        </w:rPr>
      </w:pPr>
      <w:r>
        <w:rPr>
          <w:rFonts w:ascii="Arial" w:eastAsia="等线" w:hAnsi="Arial" w:cs="Arial"/>
          <w:i/>
          <w:color w:val="auto"/>
          <w:lang w:eastAsia="en-US"/>
        </w:rPr>
        <w:t>Abstract of the contribution: This contribution is to propose the interim agreement for KI#1 and KI#</w:t>
      </w:r>
      <w:r>
        <w:rPr>
          <w:rFonts w:ascii="Arial" w:eastAsia="等线" w:hAnsi="Arial" w:cs="Arial" w:hint="eastAsia"/>
          <w:i/>
          <w:color w:val="auto"/>
          <w:lang w:eastAsia="zh-CN"/>
        </w:rPr>
        <w:t>2</w:t>
      </w:r>
      <w:r>
        <w:rPr>
          <w:rFonts w:ascii="Arial" w:eastAsia="等线" w:hAnsi="Arial" w:cs="Arial"/>
          <w:i/>
          <w:color w:val="auto"/>
          <w:lang w:eastAsia="en-US"/>
        </w:rPr>
        <w:t>.</w:t>
      </w:r>
    </w:p>
    <w:p w14:paraId="57D3C399" w14:textId="77777777" w:rsidR="00A72C3F" w:rsidRDefault="00A72C3F">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14:paraId="7203A71C" w14:textId="77777777" w:rsidR="00A72C3F" w:rsidRDefault="00B20D9D">
      <w:pPr>
        <w:overflowPunct/>
        <w:autoSpaceDE/>
        <w:autoSpaceDN/>
        <w:adjustRightInd/>
        <w:spacing w:after="120"/>
        <w:textAlignment w:val="auto"/>
        <w:rPr>
          <w:rFonts w:ascii="Arial" w:eastAsia="等线" w:hAnsi="Arial"/>
          <w:b/>
          <w:noProof/>
          <w:color w:val="auto"/>
          <w:lang w:val="fr-FR" w:eastAsia="zh-CN"/>
        </w:rPr>
      </w:pPr>
      <w:r>
        <w:rPr>
          <w:rFonts w:ascii="Arial" w:eastAsia="等线" w:hAnsi="Arial"/>
          <w:b/>
          <w:noProof/>
          <w:color w:val="auto"/>
          <w:lang w:eastAsia="en-US"/>
        </w:rPr>
        <w:t>1</w:t>
      </w:r>
      <w:r>
        <w:rPr>
          <w:rFonts w:ascii="Arial" w:eastAsia="等线" w:hAnsi="Arial"/>
          <w:b/>
          <w:noProof/>
          <w:color w:val="auto"/>
          <w:lang w:val="fr-FR" w:eastAsia="en-US"/>
        </w:rPr>
        <w:t xml:space="preserve">. </w:t>
      </w:r>
      <w:r>
        <w:rPr>
          <w:rFonts w:ascii="Arial" w:eastAsia="等线" w:hAnsi="Arial" w:hint="eastAsia"/>
          <w:b/>
          <w:noProof/>
          <w:color w:val="auto"/>
          <w:lang w:val="fr-FR" w:eastAsia="zh-CN"/>
        </w:rPr>
        <w:t>Discussion</w:t>
      </w:r>
    </w:p>
    <w:p w14:paraId="112ED7E8" w14:textId="77777777" w:rsidR="00A72C3F" w:rsidRDefault="00B20D9D">
      <w:pPr>
        <w:overflowPunct/>
        <w:autoSpaceDE/>
        <w:autoSpaceDN/>
        <w:adjustRightInd/>
        <w:spacing w:after="120"/>
        <w:textAlignment w:val="auto"/>
        <w:rPr>
          <w:rFonts w:eastAsiaTheme="minorEastAsia"/>
          <w:color w:val="auto"/>
          <w:lang w:val="en-US" w:eastAsia="zh-CN"/>
        </w:rPr>
      </w:pPr>
      <w:r>
        <w:rPr>
          <w:rFonts w:eastAsiaTheme="minorEastAsia"/>
          <w:color w:val="auto"/>
          <w:lang w:val="en-US" w:eastAsia="zh-CN"/>
        </w:rPr>
        <w:t>Based on TR 23.700-65 V</w:t>
      </w:r>
      <w:r>
        <w:rPr>
          <w:rFonts w:eastAsiaTheme="minorEastAsia" w:hint="eastAsia"/>
          <w:color w:val="auto"/>
          <w:lang w:val="en-US" w:eastAsia="zh-CN"/>
        </w:rPr>
        <w:t>0</w:t>
      </w:r>
      <w:r>
        <w:rPr>
          <w:rFonts w:eastAsiaTheme="minorEastAsia"/>
          <w:color w:val="auto"/>
          <w:lang w:val="en-US" w:eastAsia="zh-CN"/>
        </w:rPr>
        <w:t>.</w:t>
      </w:r>
      <w:r>
        <w:rPr>
          <w:rFonts w:eastAsiaTheme="minorEastAsia" w:hint="eastAsia"/>
          <w:color w:val="auto"/>
          <w:lang w:val="en-US" w:eastAsia="zh-CN"/>
        </w:rPr>
        <w:t>2</w:t>
      </w:r>
      <w:r>
        <w:rPr>
          <w:rFonts w:eastAsiaTheme="minorEastAsia"/>
          <w:color w:val="auto"/>
          <w:lang w:val="en-US" w:eastAsia="zh-CN"/>
        </w:rPr>
        <w:t>.0, Solutions #1</w:t>
      </w:r>
      <w:r>
        <w:rPr>
          <w:rFonts w:eastAsiaTheme="minorEastAsia" w:hint="eastAsia"/>
          <w:color w:val="auto"/>
          <w:lang w:val="en-US" w:eastAsia="zh-CN"/>
        </w:rPr>
        <w:t>-#1</w:t>
      </w:r>
      <w:r>
        <w:rPr>
          <w:rFonts w:eastAsiaTheme="minorEastAsia"/>
          <w:color w:val="auto"/>
          <w:lang w:val="en-US" w:eastAsia="zh-CN"/>
        </w:rPr>
        <w:t xml:space="preserve">1 are to address KI#1 and KI#2. </w:t>
      </w:r>
      <w:r>
        <w:rPr>
          <w:rFonts w:eastAsiaTheme="minorEastAsia" w:hint="eastAsia"/>
          <w:color w:val="auto"/>
          <w:lang w:val="en-US" w:eastAsia="zh-CN"/>
        </w:rPr>
        <w:t>Main issues</w:t>
      </w:r>
      <w:r>
        <w:rPr>
          <w:rFonts w:eastAsiaTheme="minorEastAsia"/>
          <w:color w:val="auto"/>
          <w:lang w:val="en-US" w:eastAsia="zh-CN"/>
        </w:rPr>
        <w:t xml:space="preserve"> and </w:t>
      </w:r>
      <w:r>
        <w:rPr>
          <w:rFonts w:eastAsiaTheme="minorEastAsia" w:hint="eastAsia"/>
          <w:color w:val="auto"/>
          <w:lang w:val="en-US" w:eastAsia="zh-CN"/>
        </w:rPr>
        <w:t>alternative</w:t>
      </w:r>
      <w:r>
        <w:rPr>
          <w:rFonts w:eastAsiaTheme="minorEastAsia"/>
          <w:color w:val="auto"/>
          <w:lang w:val="en-US" w:eastAsia="zh-CN"/>
        </w:rPr>
        <w:t xml:space="preserve"> options are summarized below:</w:t>
      </w:r>
    </w:p>
    <w:p w14:paraId="4D1DA723" w14:textId="77777777" w:rsidR="00A72C3F" w:rsidRDefault="00A72C3F">
      <w:pPr>
        <w:overflowPunct/>
        <w:autoSpaceDE/>
        <w:autoSpaceDN/>
        <w:adjustRightInd/>
        <w:spacing w:after="120"/>
        <w:textAlignment w:val="auto"/>
        <w:rPr>
          <w:rFonts w:eastAsiaTheme="minorEastAsia"/>
          <w:color w:val="auto"/>
          <w:lang w:val="en-US" w:eastAsia="zh-CN"/>
        </w:rPr>
      </w:pPr>
    </w:p>
    <w:p w14:paraId="05A1CAFA" w14:textId="77777777" w:rsidR="00A72C3F" w:rsidRDefault="00B20D9D">
      <w:pPr>
        <w:pStyle w:val="B1"/>
        <w:rPr>
          <w:b/>
          <w:bCs/>
          <w:lang w:val="en-US" w:eastAsia="zh-CN"/>
        </w:rPr>
      </w:pPr>
      <w:r>
        <w:rPr>
          <w:b/>
          <w:bCs/>
          <w:lang w:val="en-US" w:eastAsia="zh-CN"/>
        </w:rPr>
        <w:t>a) Scenario 1: UE can detect SMS2EC</w:t>
      </w:r>
    </w:p>
    <w:p w14:paraId="2AF48375" w14:textId="77777777" w:rsidR="00A72C3F" w:rsidRDefault="00B20D9D">
      <w:pPr>
        <w:pStyle w:val="B2"/>
        <w:rPr>
          <w:b/>
          <w:bCs/>
          <w:lang w:val="en-US" w:eastAsia="zh-CN"/>
        </w:rPr>
      </w:pPr>
      <w:r>
        <w:rPr>
          <w:rFonts w:hint="eastAsia"/>
          <w:b/>
          <w:bCs/>
          <w:lang w:val="en-US" w:eastAsia="zh-CN"/>
        </w:rPr>
        <w:t xml:space="preserve">a1) </w:t>
      </w:r>
      <w:r>
        <w:rPr>
          <w:b/>
          <w:bCs/>
          <w:lang w:val="en-US" w:eastAsia="zh-CN"/>
        </w:rPr>
        <w:t>Capability negotiation</w:t>
      </w:r>
      <w:r>
        <w:rPr>
          <w:rFonts w:hint="eastAsia"/>
          <w:b/>
          <w:bCs/>
          <w:lang w:val="en-US" w:eastAsia="zh-CN"/>
        </w:rPr>
        <w:t xml:space="preserve"> </w:t>
      </w:r>
      <w:r>
        <w:rPr>
          <w:b/>
          <w:bCs/>
          <w:lang w:val="en-US" w:eastAsia="zh-CN"/>
        </w:rPr>
        <w:t>on SMS2EC</w:t>
      </w:r>
    </w:p>
    <w:p w14:paraId="0163E08C" w14:textId="77777777" w:rsidR="00A72C3F" w:rsidRDefault="00B20D9D">
      <w:pPr>
        <w:pStyle w:val="B2"/>
        <w:numPr>
          <w:ilvl w:val="0"/>
          <w:numId w:val="38"/>
        </w:numPr>
        <w:rPr>
          <w:lang w:val="en-US" w:eastAsia="zh-CN"/>
        </w:rPr>
      </w:pPr>
      <w:r>
        <w:rPr>
          <w:lang w:val="en-US" w:eastAsia="zh-CN"/>
        </w:rPr>
        <w:t>Network (e.g., AMF/MME/S-CSCF) indicates to the UE whether network supports routing an SMS to a local Emergency Response Centre (SMS2EC) during Attach/Registration. (Solutions #2, #3, #5, #6, #7, #8, #11.)</w:t>
      </w:r>
    </w:p>
    <w:p w14:paraId="6FAA0172" w14:textId="77777777" w:rsidR="00A72C3F" w:rsidRDefault="00B20D9D">
      <w:pPr>
        <w:pStyle w:val="B2"/>
        <w:numPr>
          <w:ilvl w:val="0"/>
          <w:numId w:val="38"/>
        </w:numPr>
        <w:rPr>
          <w:rFonts w:eastAsiaTheme="minorEastAsia"/>
          <w:lang w:val="en-US" w:eastAsia="zh-CN"/>
        </w:rPr>
      </w:pPr>
      <w:r>
        <w:rPr>
          <w:rFonts w:eastAsiaTheme="minorEastAsia"/>
          <w:lang w:val="en-US" w:eastAsia="zh-CN"/>
        </w:rPr>
        <w:t>UE indicates support for SMS2EC during Attach/Registration. (Solutions #3, #5, #7, #11.)</w:t>
      </w:r>
    </w:p>
    <w:p w14:paraId="68066128" w14:textId="77777777" w:rsidR="00A72C3F" w:rsidRDefault="00B20D9D">
      <w:pPr>
        <w:pStyle w:val="B2"/>
        <w:ind w:firstLine="0"/>
        <w:rPr>
          <w:rFonts w:eastAsiaTheme="minorEastAsia"/>
          <w:lang w:val="en-US" w:eastAsia="zh-CN"/>
        </w:rPr>
      </w:pPr>
      <w:r>
        <w:rPr>
          <w:rFonts w:eastAsiaTheme="minorEastAsia"/>
          <w:lang w:val="en-US" w:eastAsia="zh-CN"/>
        </w:rPr>
        <w:t>We understand that network needs to indicate UE whether SMS2EC is supported, as the serving PLMN may not support routing an SMS to an Emergency Response Centre. Whether UE needs to indicate support for SMS2EC to network</w:t>
      </w:r>
      <w:r>
        <w:t xml:space="preserve"> </w:t>
      </w:r>
      <w:r>
        <w:rPr>
          <w:rFonts w:eastAsiaTheme="minorEastAsia"/>
          <w:lang w:val="en-US" w:eastAsia="zh-CN"/>
        </w:rPr>
        <w:t>depends on the specific solution. For instance, if the emergency number is always provided to the UE, the UE doesn’t need to indicate its capabilities. If emergency numbers are only provided to UEs capable of supporting SMS2EC, the UE needs to indicate its capability.</w:t>
      </w:r>
    </w:p>
    <w:p w14:paraId="57CA32BE" w14:textId="77777777" w:rsidR="00A72C3F" w:rsidRDefault="00A72C3F">
      <w:pPr>
        <w:pStyle w:val="B2"/>
        <w:ind w:left="0" w:firstLine="0"/>
        <w:rPr>
          <w:rFonts w:eastAsiaTheme="minorEastAsia"/>
          <w:lang w:val="en-US" w:eastAsia="zh-CN"/>
        </w:rPr>
      </w:pPr>
    </w:p>
    <w:p w14:paraId="03097C7E" w14:textId="77777777" w:rsidR="00A72C3F" w:rsidRDefault="00B20D9D">
      <w:pPr>
        <w:pStyle w:val="B2"/>
        <w:rPr>
          <w:b/>
          <w:bCs/>
          <w:lang w:val="en-US" w:eastAsia="zh-CN"/>
        </w:rPr>
      </w:pPr>
      <w:r>
        <w:rPr>
          <w:b/>
          <w:bCs/>
          <w:lang w:val="en-US" w:eastAsia="zh-CN"/>
        </w:rPr>
        <w:t>a</w:t>
      </w:r>
      <w:r>
        <w:rPr>
          <w:rFonts w:hint="eastAsia"/>
          <w:b/>
          <w:bCs/>
          <w:lang w:val="en-US" w:eastAsia="zh-CN"/>
        </w:rPr>
        <w:t xml:space="preserve">2) </w:t>
      </w:r>
      <w:r>
        <w:rPr>
          <w:b/>
          <w:bCs/>
          <w:lang w:val="en-US" w:eastAsia="zh-CN"/>
        </w:rPr>
        <w:t>Provision of Emergency number, emergency service type, SMSC address</w:t>
      </w:r>
    </w:p>
    <w:p w14:paraId="1DF99C9B" w14:textId="77777777" w:rsidR="00A72C3F" w:rsidRDefault="00B20D9D">
      <w:pPr>
        <w:pStyle w:val="B2"/>
        <w:numPr>
          <w:ilvl w:val="0"/>
          <w:numId w:val="39"/>
        </w:numPr>
        <w:rPr>
          <w:lang w:val="en-US" w:eastAsia="zh-CN"/>
        </w:rPr>
      </w:pPr>
      <w:r>
        <w:rPr>
          <w:lang w:val="en-US" w:eastAsia="zh-CN"/>
        </w:rPr>
        <w:t>Serving network provides local emergency numbers to the UE. (Solutions #1, #2, #3, #5, #6, #7, #8, #9, #11)</w:t>
      </w:r>
    </w:p>
    <w:p w14:paraId="0BF9ADF2" w14:textId="77777777" w:rsidR="00A72C3F" w:rsidRDefault="00B20D9D">
      <w:pPr>
        <w:pStyle w:val="B2"/>
        <w:numPr>
          <w:ilvl w:val="0"/>
          <w:numId w:val="39"/>
        </w:numPr>
        <w:rPr>
          <w:lang w:val="en-US" w:eastAsia="zh-CN"/>
        </w:rPr>
      </w:pPr>
      <w:r>
        <w:rPr>
          <w:lang w:val="en-US" w:eastAsia="zh-CN"/>
        </w:rPr>
        <w:t>Serving network provides emergency service types to the UE. (Solutions #3, #4, #5, #6, #8, #9, #11)</w:t>
      </w:r>
    </w:p>
    <w:p w14:paraId="0492D9E9" w14:textId="2FAF8D6C" w:rsidR="00A72C3F" w:rsidRDefault="00B20D9D">
      <w:pPr>
        <w:pStyle w:val="B2"/>
        <w:numPr>
          <w:ilvl w:val="0"/>
          <w:numId w:val="39"/>
        </w:numPr>
        <w:rPr>
          <w:rFonts w:eastAsiaTheme="minorEastAsia"/>
          <w:lang w:val="en-US" w:eastAsia="zh-CN"/>
        </w:rPr>
      </w:pPr>
      <w:r>
        <w:rPr>
          <w:rFonts w:eastAsiaTheme="minorEastAsia"/>
          <w:lang w:val="en-US" w:eastAsia="zh-CN"/>
        </w:rPr>
        <w:t>Serving network provides local SMSC address to the UE. (Solutions #6, #7)</w:t>
      </w:r>
    </w:p>
    <w:p w14:paraId="7CD147C4" w14:textId="139818FA" w:rsidR="00011E29" w:rsidRDefault="00011E29">
      <w:pPr>
        <w:pStyle w:val="B2"/>
        <w:numPr>
          <w:ilvl w:val="0"/>
          <w:numId w:val="39"/>
        </w:numPr>
        <w:rPr>
          <w:rFonts w:eastAsiaTheme="minorEastAsia"/>
          <w:lang w:val="en-US" w:eastAsia="zh-CN"/>
        </w:rPr>
      </w:pPr>
      <w:r w:rsidRPr="00011E29">
        <w:rPr>
          <w:rFonts w:eastAsiaTheme="minorEastAsia"/>
          <w:lang w:val="en-US" w:eastAsia="zh-CN"/>
        </w:rPr>
        <w:t>When UE builds a SMS2EC, the emergency numbers for SMS and associated emergency service type for SMS is included in the SMS TPDU parameters.</w:t>
      </w:r>
      <w:r>
        <w:rPr>
          <w:rFonts w:eastAsiaTheme="minorEastAsia"/>
          <w:lang w:val="en-US" w:eastAsia="zh-CN"/>
        </w:rPr>
        <w:t xml:space="preserve"> (Solution #6)</w:t>
      </w:r>
    </w:p>
    <w:p w14:paraId="10BE6D94" w14:textId="77777777" w:rsidR="00A72C3F" w:rsidRDefault="00B20D9D">
      <w:pPr>
        <w:ind w:left="851"/>
        <w:rPr>
          <w:rFonts w:eastAsiaTheme="minorEastAsia"/>
          <w:lang w:val="en-US" w:eastAsia="zh-CN"/>
        </w:rPr>
      </w:pPr>
      <w:r>
        <w:rPr>
          <w:rFonts w:eastAsiaTheme="minorEastAsia"/>
          <w:lang w:val="en-US" w:eastAsia="zh-CN"/>
        </w:rPr>
        <w:t>The UE requires the local emergency numbers and associated service types to route SMS messages to the correct PSAP. The provision of a local SMSC address by the Serving Network, however, is solution-dependent.</w:t>
      </w:r>
    </w:p>
    <w:p w14:paraId="747E8780" w14:textId="77777777" w:rsidR="00A72C3F" w:rsidRDefault="00B20D9D">
      <w:pPr>
        <w:pStyle w:val="B2"/>
        <w:rPr>
          <w:b/>
          <w:bCs/>
          <w:lang w:val="en-US" w:eastAsia="zh-CN"/>
        </w:rPr>
      </w:pPr>
      <w:r>
        <w:rPr>
          <w:b/>
          <w:bCs/>
          <w:lang w:val="en-US" w:eastAsia="zh-CN"/>
        </w:rPr>
        <w:t>a3</w:t>
      </w:r>
      <w:r>
        <w:rPr>
          <w:rFonts w:hint="eastAsia"/>
          <w:b/>
          <w:bCs/>
          <w:lang w:val="en-US" w:eastAsia="zh-CN"/>
        </w:rPr>
        <w:t xml:space="preserve">) </w:t>
      </w:r>
      <w:bookmarkStart w:id="0" w:name="_Hlk213419252"/>
      <w:r>
        <w:rPr>
          <w:b/>
          <w:bCs/>
          <w:lang w:val="en-US" w:eastAsia="zh-CN"/>
        </w:rPr>
        <w:t>Identification of SMS2EC</w:t>
      </w:r>
      <w:bookmarkEnd w:id="0"/>
    </w:p>
    <w:p w14:paraId="3521374E" w14:textId="77777777" w:rsidR="00A72C3F" w:rsidRDefault="00B20D9D">
      <w:pPr>
        <w:pStyle w:val="B2"/>
        <w:numPr>
          <w:ilvl w:val="0"/>
          <w:numId w:val="40"/>
        </w:numPr>
        <w:rPr>
          <w:rFonts w:eastAsiaTheme="minorEastAsia"/>
          <w:lang w:val="en-US" w:eastAsia="zh-CN"/>
        </w:rPr>
      </w:pPr>
      <w:r>
        <w:rPr>
          <w:rFonts w:eastAsiaTheme="minorEastAsia"/>
          <w:lang w:val="en-US" w:eastAsia="zh-CN"/>
        </w:rPr>
        <w:t>UE detects SMS2EC based on the emergency number.</w:t>
      </w:r>
      <w:r>
        <w:t xml:space="preserve"> </w:t>
      </w:r>
      <w:r>
        <w:rPr>
          <w:rFonts w:eastAsiaTheme="minorEastAsia"/>
          <w:lang w:val="en-US" w:eastAsia="zh-CN"/>
        </w:rPr>
        <w:t>(Solutions #1, #2, #3, #5, #6, #7, #8, #9, #11)</w:t>
      </w:r>
    </w:p>
    <w:p w14:paraId="56538446" w14:textId="77777777" w:rsidR="00A72C3F" w:rsidRDefault="00B20D9D">
      <w:pPr>
        <w:pStyle w:val="B2"/>
        <w:numPr>
          <w:ilvl w:val="0"/>
          <w:numId w:val="40"/>
        </w:numPr>
        <w:rPr>
          <w:rFonts w:eastAsiaTheme="minorEastAsia"/>
          <w:lang w:val="en-US" w:eastAsia="zh-CN"/>
        </w:rPr>
      </w:pPr>
      <w:r>
        <w:rPr>
          <w:rFonts w:eastAsiaTheme="minorEastAsia"/>
          <w:lang w:val="en-US" w:eastAsia="zh-CN"/>
        </w:rPr>
        <w:t>Network (e.g., SMSC) detects SMS2EC based on the TPDU parameters within the Short Message (Solutions #1, #3, #6, #7, #8, #9, #10)</w:t>
      </w:r>
    </w:p>
    <w:p w14:paraId="5D066292" w14:textId="77777777" w:rsidR="00A72C3F" w:rsidRDefault="00B20D9D">
      <w:pPr>
        <w:pStyle w:val="B2"/>
        <w:numPr>
          <w:ilvl w:val="0"/>
          <w:numId w:val="40"/>
        </w:numPr>
        <w:rPr>
          <w:rFonts w:eastAsiaTheme="minorEastAsia"/>
          <w:lang w:val="en-US" w:eastAsia="zh-CN"/>
        </w:rPr>
      </w:pPr>
      <w:r>
        <w:rPr>
          <w:rFonts w:eastAsiaTheme="minorEastAsia"/>
          <w:lang w:val="en-US" w:eastAsia="zh-CN"/>
        </w:rPr>
        <w:lastRenderedPageBreak/>
        <w:t>Network (e.g., AMF/SMSF/MME/MSC) detects SMS2EC based on the indication outside the Short Message (Solutions #4, #5, #7, #10, #11)</w:t>
      </w:r>
    </w:p>
    <w:p w14:paraId="59005F84" w14:textId="43D2BF6B" w:rsidR="00A72C3F" w:rsidRDefault="00B20D9D">
      <w:pPr>
        <w:ind w:left="851"/>
        <w:rPr>
          <w:rFonts w:eastAsiaTheme="minorEastAsia"/>
          <w:lang w:val="en-US" w:eastAsia="zh-CN"/>
        </w:rPr>
      </w:pPr>
      <w:r>
        <w:rPr>
          <w:rFonts w:eastAsiaTheme="minorEastAsia"/>
          <w:lang w:val="en-US" w:eastAsia="zh-CN"/>
        </w:rPr>
        <w:t>If the emergency numbers are provided or configured in the UE, UE can detect the SMS2EC. The UE can indicate via NAS indication or TPDU parameters that the SMS needs to be routed to the Emergency Response Centre.</w:t>
      </w:r>
    </w:p>
    <w:p w14:paraId="59CC9391" w14:textId="35132F0E" w:rsidR="00263EFD" w:rsidRPr="00011E29" w:rsidRDefault="00263EFD" w:rsidP="00263EFD">
      <w:pPr>
        <w:pStyle w:val="B2"/>
        <w:rPr>
          <w:rFonts w:eastAsiaTheme="minorEastAsia"/>
          <w:b/>
          <w:bCs/>
          <w:lang w:val="en-US" w:eastAsia="zh-CN"/>
        </w:rPr>
      </w:pPr>
      <w:r>
        <w:rPr>
          <w:b/>
          <w:bCs/>
          <w:lang w:val="en-US" w:eastAsia="zh-CN"/>
        </w:rPr>
        <w:t>a4</w:t>
      </w:r>
      <w:r>
        <w:rPr>
          <w:rFonts w:hint="eastAsia"/>
          <w:b/>
          <w:bCs/>
          <w:lang w:val="en-US" w:eastAsia="zh-CN"/>
        </w:rPr>
        <w:t xml:space="preserve">) </w:t>
      </w:r>
      <w:r w:rsidRPr="00263EFD">
        <w:rPr>
          <w:b/>
          <w:bCs/>
          <w:lang w:val="en-US" w:eastAsia="zh-CN"/>
        </w:rPr>
        <w:t>RRC establishment cause</w:t>
      </w:r>
    </w:p>
    <w:p w14:paraId="07065201" w14:textId="667D45BF" w:rsidR="00263EFD" w:rsidRDefault="009D4298">
      <w:pPr>
        <w:ind w:left="851"/>
        <w:rPr>
          <w:rFonts w:eastAsiaTheme="minorEastAsia"/>
          <w:lang w:val="en-US" w:eastAsia="zh-CN"/>
        </w:rPr>
      </w:pPr>
      <w:r w:rsidRPr="009D4298">
        <w:rPr>
          <w:rFonts w:eastAsiaTheme="minorEastAsia"/>
          <w:lang w:val="en-US" w:eastAsia="zh-CN"/>
        </w:rPr>
        <w:t>The UE set the RRC establishment cause to emergency if the UE is triggering to send the SMS2EC.</w:t>
      </w:r>
      <w:r>
        <w:rPr>
          <w:rFonts w:eastAsiaTheme="minorEastAsia"/>
          <w:lang w:val="en-US" w:eastAsia="zh-CN"/>
        </w:rPr>
        <w:t xml:space="preserve"> (Solution #5)</w:t>
      </w:r>
    </w:p>
    <w:p w14:paraId="7E5D3B0B" w14:textId="63A6FBD3" w:rsidR="00A72C3F" w:rsidRDefault="00B20D9D">
      <w:pPr>
        <w:pStyle w:val="B2"/>
        <w:rPr>
          <w:b/>
          <w:bCs/>
          <w:lang w:val="en-US" w:eastAsia="zh-CN"/>
        </w:rPr>
      </w:pPr>
      <w:bookmarkStart w:id="1" w:name="_Hlk213365901"/>
      <w:r>
        <w:rPr>
          <w:b/>
          <w:bCs/>
          <w:lang w:val="en-US" w:eastAsia="zh-CN"/>
        </w:rPr>
        <w:t>a</w:t>
      </w:r>
      <w:r w:rsidR="00263EFD">
        <w:rPr>
          <w:b/>
          <w:bCs/>
          <w:lang w:val="en-US" w:eastAsia="zh-CN"/>
        </w:rPr>
        <w:t>5</w:t>
      </w:r>
      <w:r>
        <w:rPr>
          <w:rFonts w:hint="eastAsia"/>
          <w:b/>
          <w:bCs/>
          <w:lang w:val="en-US" w:eastAsia="zh-CN"/>
        </w:rPr>
        <w:t xml:space="preserve">) </w:t>
      </w:r>
      <w:r>
        <w:rPr>
          <w:b/>
          <w:bCs/>
          <w:lang w:val="en-US" w:eastAsia="zh-CN"/>
        </w:rPr>
        <w:t>Location determination</w:t>
      </w:r>
    </w:p>
    <w:p w14:paraId="59AF0B02" w14:textId="77777777" w:rsidR="00A72C3F" w:rsidRDefault="00B20D9D">
      <w:pPr>
        <w:pStyle w:val="B2"/>
        <w:rPr>
          <w:rFonts w:eastAsiaTheme="minorEastAsia"/>
          <w:lang w:val="en-US" w:eastAsia="zh-CN"/>
        </w:rPr>
      </w:pPr>
      <w:r>
        <w:rPr>
          <w:rFonts w:eastAsiaTheme="minorEastAsia"/>
          <w:b/>
          <w:bCs/>
          <w:lang w:val="en-US" w:eastAsia="zh-CN"/>
        </w:rPr>
        <w:tab/>
      </w:r>
      <w:r>
        <w:rPr>
          <w:rFonts w:eastAsiaTheme="minorEastAsia"/>
          <w:lang w:val="en-US" w:eastAsia="zh-CN"/>
        </w:rPr>
        <w:t>The solutions fall into the following categories:</w:t>
      </w:r>
    </w:p>
    <w:bookmarkEnd w:id="1"/>
    <w:p w14:paraId="2B4628DD" w14:textId="77777777" w:rsidR="00A72C3F" w:rsidRDefault="00B20D9D">
      <w:pPr>
        <w:pStyle w:val="B2"/>
      </w:pPr>
      <w:r>
        <w:rPr>
          <w:lang w:val="en-US" w:eastAsia="zh-CN"/>
        </w:rPr>
        <w:tab/>
        <w:t>UE-Supplied Location:</w:t>
      </w:r>
      <w:r>
        <w:t xml:space="preserve"> </w:t>
      </w:r>
    </w:p>
    <w:p w14:paraId="3D9A77A8" w14:textId="77777777" w:rsidR="00A72C3F" w:rsidRDefault="00B20D9D">
      <w:pPr>
        <w:pStyle w:val="B2"/>
        <w:numPr>
          <w:ilvl w:val="0"/>
          <w:numId w:val="37"/>
        </w:numPr>
        <w:rPr>
          <w:rFonts w:eastAsiaTheme="minorEastAsia"/>
          <w:lang w:val="en-US" w:eastAsia="zh-CN"/>
        </w:rPr>
      </w:pPr>
      <w:r>
        <w:rPr>
          <w:lang w:val="en-US" w:eastAsia="zh-CN"/>
        </w:rPr>
        <w:t>the UE populates the SMS TPDU parameters with UE’s location information. (Solutions #1, #6)</w:t>
      </w:r>
    </w:p>
    <w:p w14:paraId="69ED4BE9" w14:textId="77777777" w:rsidR="00A72C3F" w:rsidRDefault="00B20D9D">
      <w:pPr>
        <w:pStyle w:val="B2"/>
        <w:numPr>
          <w:ilvl w:val="0"/>
          <w:numId w:val="37"/>
        </w:numPr>
        <w:rPr>
          <w:rFonts w:eastAsiaTheme="minorEastAsia"/>
          <w:lang w:val="en-US" w:eastAsia="zh-CN"/>
        </w:rPr>
      </w:pPr>
      <w:r>
        <w:rPr>
          <w:rFonts w:eastAsiaTheme="minorEastAsia" w:hint="eastAsia"/>
          <w:lang w:val="en-US" w:eastAsia="zh-CN"/>
        </w:rPr>
        <w:t>t</w:t>
      </w:r>
      <w:r>
        <w:rPr>
          <w:rFonts w:eastAsiaTheme="minorEastAsia"/>
          <w:lang w:val="en-US" w:eastAsia="zh-CN"/>
        </w:rPr>
        <w:t>he UE’s location information is within the user data. (Solution #3, #7)</w:t>
      </w:r>
    </w:p>
    <w:p w14:paraId="4F86085A" w14:textId="77777777" w:rsidR="00A72C3F" w:rsidRDefault="00B20D9D">
      <w:pPr>
        <w:pStyle w:val="B2"/>
        <w:numPr>
          <w:ilvl w:val="0"/>
          <w:numId w:val="37"/>
        </w:numPr>
        <w:rPr>
          <w:rFonts w:eastAsiaTheme="minorEastAsia"/>
          <w:lang w:val="en-US" w:eastAsia="zh-CN"/>
        </w:rPr>
      </w:pPr>
      <w:r>
        <w:rPr>
          <w:rFonts w:eastAsiaTheme="minorEastAsia"/>
          <w:lang w:val="en-US" w:eastAsia="zh-CN"/>
        </w:rPr>
        <w:t xml:space="preserve">the UE’s </w:t>
      </w:r>
      <w:r>
        <w:rPr>
          <w:rFonts w:eastAsiaTheme="minorEastAsia" w:hint="cs"/>
          <w:lang w:val="en-US" w:eastAsia="zh-CN"/>
        </w:rPr>
        <w:t>l</w:t>
      </w:r>
      <w:r>
        <w:rPr>
          <w:rFonts w:eastAsiaTheme="minorEastAsia"/>
          <w:lang w:val="en-US" w:eastAsia="zh-CN"/>
        </w:rPr>
        <w:t>ocation information is included in the NAS payload container. (Solution #4)</w:t>
      </w:r>
    </w:p>
    <w:p w14:paraId="63FB5550" w14:textId="77777777" w:rsidR="00A72C3F" w:rsidRDefault="00B20D9D">
      <w:pPr>
        <w:pStyle w:val="B2"/>
        <w:rPr>
          <w:lang w:val="en-US" w:eastAsia="zh-CN"/>
        </w:rPr>
      </w:pPr>
      <w:r>
        <w:rPr>
          <w:lang w:val="en-US" w:eastAsia="zh-CN"/>
        </w:rPr>
        <w:tab/>
        <w:t xml:space="preserve">Network-Derived Location: </w:t>
      </w:r>
    </w:p>
    <w:p w14:paraId="3C04B820" w14:textId="77777777" w:rsidR="00A72C3F" w:rsidRDefault="00B20D9D">
      <w:pPr>
        <w:pStyle w:val="B2"/>
        <w:numPr>
          <w:ilvl w:val="0"/>
          <w:numId w:val="37"/>
        </w:numPr>
        <w:rPr>
          <w:rFonts w:eastAsiaTheme="minorEastAsia"/>
          <w:lang w:val="en-US" w:eastAsia="zh-CN"/>
        </w:rPr>
      </w:pPr>
      <w:r>
        <w:rPr>
          <w:rFonts w:eastAsiaTheme="minorEastAsia"/>
          <w:lang w:val="en-US" w:eastAsia="zh-CN"/>
        </w:rPr>
        <w:t>The AMF/MME/SMSF retrieves or verifies the UE's location information via location services</w:t>
      </w:r>
      <w:r>
        <w:rPr>
          <w:rFonts w:eastAsiaTheme="minorEastAsia" w:hint="eastAsia"/>
          <w:lang w:val="en-US" w:eastAsia="zh-CN"/>
        </w:rPr>
        <w:t>.</w:t>
      </w:r>
      <w:r>
        <w:rPr>
          <w:rFonts w:eastAsiaTheme="minorEastAsia"/>
          <w:lang w:val="en-US" w:eastAsia="zh-CN"/>
        </w:rPr>
        <w:t xml:space="preserve"> (Solutions #1, #3, #5, #6, #7, #10)</w:t>
      </w:r>
    </w:p>
    <w:p w14:paraId="1C188A34" w14:textId="77777777" w:rsidR="00A72C3F" w:rsidRDefault="00B20D9D">
      <w:pPr>
        <w:pStyle w:val="B2"/>
        <w:numPr>
          <w:ilvl w:val="0"/>
          <w:numId w:val="37"/>
        </w:numPr>
        <w:rPr>
          <w:rFonts w:eastAsiaTheme="minorEastAsia"/>
          <w:lang w:val="en-US" w:eastAsia="zh-CN"/>
        </w:rPr>
      </w:pPr>
      <w:r>
        <w:rPr>
          <w:rFonts w:eastAsiaTheme="minorEastAsia"/>
          <w:lang w:val="en-US" w:eastAsia="zh-CN"/>
        </w:rPr>
        <w:t>Utilize the current ULI of the UE. (Solution #8, #9)</w:t>
      </w:r>
    </w:p>
    <w:p w14:paraId="747AB9EA" w14:textId="77777777" w:rsidR="00A72C3F" w:rsidRDefault="00B20D9D">
      <w:pPr>
        <w:ind w:left="851"/>
        <w:rPr>
          <w:rFonts w:eastAsiaTheme="minorEastAsia"/>
          <w:lang w:val="en-US" w:eastAsia="zh-CN"/>
        </w:rPr>
      </w:pPr>
      <w:r>
        <w:rPr>
          <w:rFonts w:eastAsiaTheme="minorEastAsia"/>
          <w:lang w:val="en-US" w:eastAsia="zh-CN"/>
        </w:rPr>
        <w:t>If UE can obtain its location information, UE can provide its location information within SMS. If the network detects an emergency message or receives an instruction from the UE, the network retrieves the UE's location information via location services or utilizes the current ULI.</w:t>
      </w:r>
    </w:p>
    <w:p w14:paraId="233B3BB9" w14:textId="1817AB04" w:rsidR="00A72C3F" w:rsidRDefault="00B20D9D">
      <w:pPr>
        <w:pStyle w:val="B2"/>
        <w:rPr>
          <w:b/>
          <w:bCs/>
          <w:lang w:val="en-US" w:eastAsia="zh-CN"/>
        </w:rPr>
      </w:pPr>
      <w:r>
        <w:rPr>
          <w:rFonts w:hint="eastAsia"/>
          <w:b/>
          <w:bCs/>
          <w:lang w:val="en-US" w:eastAsia="zh-CN"/>
        </w:rPr>
        <w:t>a</w:t>
      </w:r>
      <w:r w:rsidR="00263EFD">
        <w:rPr>
          <w:b/>
          <w:bCs/>
          <w:lang w:val="en-US" w:eastAsia="zh-CN"/>
        </w:rPr>
        <w:t>6</w:t>
      </w:r>
      <w:r>
        <w:rPr>
          <w:rFonts w:hint="eastAsia"/>
          <w:b/>
          <w:bCs/>
          <w:lang w:val="en-US" w:eastAsia="zh-CN"/>
        </w:rPr>
        <w:t xml:space="preserve">) </w:t>
      </w:r>
      <w:r>
        <w:rPr>
          <w:b/>
          <w:bCs/>
          <w:lang w:val="en-US" w:eastAsia="zh-CN"/>
        </w:rPr>
        <w:t>Support for roaming users</w:t>
      </w:r>
    </w:p>
    <w:p w14:paraId="326EE979" w14:textId="77777777" w:rsidR="00A72C3F" w:rsidRDefault="00B20D9D">
      <w:pPr>
        <w:pStyle w:val="B2"/>
        <w:ind w:firstLine="0"/>
        <w:rPr>
          <w:rFonts w:eastAsiaTheme="minorEastAsia"/>
          <w:lang w:val="en-US" w:eastAsia="zh-CN"/>
        </w:rPr>
      </w:pPr>
      <w:r>
        <w:rPr>
          <w:rFonts w:eastAsiaTheme="minorEastAsia"/>
          <w:lang w:val="en-US" w:eastAsia="zh-CN"/>
        </w:rPr>
        <w:t>The solutions fall into the following categories:</w:t>
      </w:r>
    </w:p>
    <w:p w14:paraId="63FF8273" w14:textId="77777777" w:rsidR="00A72C3F" w:rsidRDefault="00B20D9D">
      <w:pPr>
        <w:pStyle w:val="B2"/>
        <w:numPr>
          <w:ilvl w:val="0"/>
          <w:numId w:val="41"/>
        </w:numPr>
        <w:rPr>
          <w:rFonts w:eastAsiaTheme="minorEastAsia"/>
          <w:lang w:val="en-US" w:eastAsia="zh-CN"/>
        </w:rPr>
      </w:pPr>
      <w:r>
        <w:rPr>
          <w:rFonts w:eastAsiaTheme="minorEastAsia"/>
          <w:lang w:val="en-US" w:eastAsia="zh-CN"/>
        </w:rPr>
        <w:t xml:space="preserve">Based on the indication outside the short message, AMF/SMSF/MME/MSC can be aware that this is for SMS2EC, and the local SMSC will be selected to route the SMS to the Emergency Centre. (Solution#4, #5, #7, #10) </w:t>
      </w:r>
    </w:p>
    <w:p w14:paraId="5C3C5828" w14:textId="77777777" w:rsidR="00A72C3F" w:rsidRDefault="00B20D9D">
      <w:pPr>
        <w:pStyle w:val="B2"/>
        <w:numPr>
          <w:ilvl w:val="0"/>
          <w:numId w:val="41"/>
        </w:numPr>
        <w:rPr>
          <w:rFonts w:eastAsiaTheme="minorEastAsia"/>
          <w:lang w:val="en-US" w:eastAsia="zh-CN"/>
        </w:rPr>
      </w:pPr>
      <w:r>
        <w:rPr>
          <w:rFonts w:eastAsiaTheme="minorEastAsia"/>
          <w:lang w:val="en-US" w:eastAsia="zh-CN"/>
        </w:rPr>
        <w:t>UE can replace the RP-DA with a local SMSC address/country code/emergency number, such that the SMS can be delivered to a local SMSC in serving PLMN, and finally be routed to the Emergency Centre. (Solution#6, #8, #9)</w:t>
      </w:r>
    </w:p>
    <w:p w14:paraId="120EE355" w14:textId="77777777" w:rsidR="00A72C3F" w:rsidRDefault="00A72C3F">
      <w:pPr>
        <w:pStyle w:val="B2"/>
        <w:ind w:left="0" w:firstLine="0"/>
        <w:rPr>
          <w:rFonts w:eastAsiaTheme="minorEastAsia"/>
          <w:lang w:val="en-US" w:eastAsia="zh-CN"/>
        </w:rPr>
      </w:pPr>
    </w:p>
    <w:p w14:paraId="6033DD76" w14:textId="5F08785E" w:rsidR="00A72C3F" w:rsidRDefault="00B20D9D">
      <w:pPr>
        <w:pStyle w:val="B2"/>
        <w:rPr>
          <w:b/>
          <w:bCs/>
          <w:lang w:val="en-US" w:eastAsia="zh-CN"/>
        </w:rPr>
      </w:pPr>
      <w:r>
        <w:rPr>
          <w:rFonts w:hint="eastAsia"/>
          <w:b/>
          <w:bCs/>
          <w:lang w:val="en-US" w:eastAsia="zh-CN"/>
        </w:rPr>
        <w:t>a</w:t>
      </w:r>
      <w:r w:rsidR="00263EFD">
        <w:rPr>
          <w:b/>
          <w:bCs/>
          <w:lang w:val="en-US" w:eastAsia="zh-CN"/>
        </w:rPr>
        <w:t>7</w:t>
      </w:r>
      <w:r>
        <w:rPr>
          <w:rFonts w:hint="eastAsia"/>
          <w:b/>
          <w:bCs/>
          <w:lang w:val="en-US" w:eastAsia="zh-CN"/>
        </w:rPr>
        <w:t xml:space="preserve">) </w:t>
      </w:r>
      <w:r>
        <w:rPr>
          <w:b/>
          <w:bCs/>
          <w:lang w:val="en-US" w:eastAsia="zh-CN"/>
        </w:rPr>
        <w:t>Callback from PSAP</w:t>
      </w:r>
    </w:p>
    <w:p w14:paraId="40C3F0CD" w14:textId="77777777" w:rsidR="00A72C3F" w:rsidRDefault="00B20D9D">
      <w:pPr>
        <w:pStyle w:val="B2"/>
        <w:rPr>
          <w:rFonts w:eastAsiaTheme="minorEastAsia"/>
          <w:lang w:val="en-US" w:eastAsia="zh-CN"/>
        </w:rPr>
      </w:pPr>
      <w:r>
        <w:rPr>
          <w:rFonts w:eastAsiaTheme="minorEastAsia"/>
          <w:b/>
          <w:bCs/>
          <w:lang w:val="en-US" w:eastAsia="zh-CN"/>
        </w:rPr>
        <w:tab/>
      </w:r>
      <w:r>
        <w:rPr>
          <w:rFonts w:eastAsiaTheme="minorEastAsia"/>
          <w:lang w:val="en-US" w:eastAsia="zh-CN"/>
        </w:rPr>
        <w:t>The callback from PSAP will be treated as a regular SMS. The response message will be submitted to the SMSC in UE’s serving PLMN (i.e., the HPLMN of the PSAP), and then be treated as a regular MT SMS.</w:t>
      </w:r>
    </w:p>
    <w:p w14:paraId="37F9C8C2" w14:textId="77777777" w:rsidR="00A72C3F" w:rsidRDefault="00A72C3F">
      <w:pPr>
        <w:rPr>
          <w:lang w:val="en-US" w:eastAsia="zh-CN"/>
        </w:rPr>
      </w:pPr>
    </w:p>
    <w:p w14:paraId="04977D9E" w14:textId="77777777" w:rsidR="00A72C3F" w:rsidRDefault="00B20D9D">
      <w:pPr>
        <w:pStyle w:val="B1"/>
        <w:rPr>
          <w:b/>
          <w:bCs/>
          <w:lang w:val="en-US" w:eastAsia="zh-CN"/>
        </w:rPr>
      </w:pPr>
      <w:bookmarkStart w:id="2" w:name="_Hlk213407993"/>
      <w:r>
        <w:rPr>
          <w:rFonts w:hint="eastAsia"/>
          <w:b/>
          <w:bCs/>
          <w:lang w:val="en-US" w:eastAsia="zh-CN"/>
        </w:rPr>
        <w:t xml:space="preserve">b) </w:t>
      </w:r>
      <w:r>
        <w:rPr>
          <w:b/>
          <w:bCs/>
          <w:lang w:val="en-US" w:eastAsia="zh-CN"/>
        </w:rPr>
        <w:t>Scenario 2: UE cannot detect SMS2EC</w:t>
      </w:r>
    </w:p>
    <w:bookmarkEnd w:id="2"/>
    <w:p w14:paraId="42BAC049" w14:textId="77777777" w:rsidR="00A72C3F" w:rsidRDefault="00B20D9D">
      <w:pPr>
        <w:pStyle w:val="B2"/>
        <w:rPr>
          <w:b/>
          <w:bCs/>
          <w:lang w:val="en-US" w:eastAsia="zh-CN"/>
        </w:rPr>
      </w:pPr>
      <w:r>
        <w:rPr>
          <w:rFonts w:hint="eastAsia"/>
          <w:b/>
          <w:bCs/>
          <w:lang w:val="en-US" w:eastAsia="zh-CN"/>
        </w:rPr>
        <w:t xml:space="preserve">b1) </w:t>
      </w:r>
      <w:r>
        <w:rPr>
          <w:b/>
          <w:bCs/>
          <w:lang w:val="en-US" w:eastAsia="zh-CN"/>
        </w:rPr>
        <w:t xml:space="preserve">How network detects SMS2EC </w:t>
      </w:r>
    </w:p>
    <w:p w14:paraId="116F789B" w14:textId="77777777" w:rsidR="00A72C3F" w:rsidRDefault="00B20D9D">
      <w:pPr>
        <w:pStyle w:val="B2"/>
        <w:rPr>
          <w:rFonts w:eastAsiaTheme="minorEastAsia"/>
          <w:lang w:val="en-US" w:eastAsia="zh-CN"/>
        </w:rPr>
      </w:pPr>
      <w:r>
        <w:rPr>
          <w:lang w:val="en-US" w:eastAsia="zh-CN"/>
        </w:rPr>
        <w:tab/>
        <w:t>For SMS over NAS in the 5G System, the SMSF in the serving PLMN is always selected, regardless of whether the UE is roaming. SMSF is enhanced to detects the emergency number and determine whether SMS from roaming UE is submitted to a local SMS.</w:t>
      </w:r>
    </w:p>
    <w:p w14:paraId="7E866308" w14:textId="2810208B" w:rsidR="00140578" w:rsidRDefault="00140578" w:rsidP="00140578">
      <w:pPr>
        <w:pStyle w:val="B1"/>
        <w:rPr>
          <w:b/>
          <w:bCs/>
          <w:lang w:val="en-US" w:eastAsia="zh-CN"/>
        </w:rPr>
      </w:pPr>
      <w:r>
        <w:rPr>
          <w:b/>
          <w:bCs/>
          <w:lang w:val="en-US" w:eastAsia="zh-CN"/>
        </w:rPr>
        <w:t>c</w:t>
      </w:r>
      <w:r>
        <w:rPr>
          <w:rFonts w:hint="eastAsia"/>
          <w:b/>
          <w:bCs/>
          <w:lang w:val="en-US" w:eastAsia="zh-CN"/>
        </w:rPr>
        <w:t xml:space="preserve">) </w:t>
      </w:r>
      <w:r>
        <w:rPr>
          <w:b/>
          <w:bCs/>
          <w:lang w:val="en-US" w:eastAsia="zh-CN"/>
        </w:rPr>
        <w:t>Security Aspects</w:t>
      </w:r>
    </w:p>
    <w:p w14:paraId="6BFD1076" w14:textId="62FE85AA" w:rsidR="00140578" w:rsidRPr="00011E29" w:rsidRDefault="00140578" w:rsidP="00011E29">
      <w:pPr>
        <w:rPr>
          <w:lang w:eastAsia="en-GB"/>
        </w:rPr>
      </w:pPr>
      <w:r w:rsidRPr="00140578">
        <w:rPr>
          <w:rFonts w:eastAsia="等线"/>
          <w:color w:val="FF0000"/>
          <w:lang w:eastAsia="en-GB"/>
        </w:rPr>
        <w:t>Editor's note:</w:t>
      </w:r>
      <w:r w:rsidRPr="00140578">
        <w:rPr>
          <w:rFonts w:eastAsia="等线"/>
          <w:color w:val="FF0000"/>
          <w:lang w:eastAsia="en-GB"/>
        </w:rPr>
        <w:tab/>
        <w:t>The security implication if any due to RP-DA replacement is to be studied in SA WG3.</w:t>
      </w:r>
    </w:p>
    <w:p w14:paraId="4F021305" w14:textId="77777777" w:rsidR="00A72C3F" w:rsidRDefault="00B20D9D">
      <w:pPr>
        <w:overflowPunct/>
        <w:autoSpaceDE/>
        <w:autoSpaceDN/>
        <w:adjustRightInd/>
        <w:spacing w:after="120"/>
        <w:textAlignment w:val="auto"/>
        <w:rPr>
          <w:rFonts w:ascii="Arial" w:eastAsia="等线" w:hAnsi="Arial"/>
          <w:b/>
          <w:noProof/>
          <w:color w:val="auto"/>
          <w:lang w:val="fr-FR" w:eastAsia="en-US"/>
        </w:rPr>
      </w:pPr>
      <w:r>
        <w:rPr>
          <w:rFonts w:ascii="Arial" w:eastAsia="等线" w:hAnsi="Arial"/>
          <w:b/>
          <w:noProof/>
          <w:color w:val="auto"/>
          <w:lang w:val="fr-FR" w:eastAsia="en-US"/>
        </w:rPr>
        <w:t>2. Proposal</w:t>
      </w:r>
    </w:p>
    <w:p w14:paraId="1DA08F58" w14:textId="77777777" w:rsidR="00A72C3F" w:rsidRDefault="00B20D9D">
      <w:pPr>
        <w:overflowPunct/>
        <w:autoSpaceDE/>
        <w:autoSpaceDN/>
        <w:adjustRightInd/>
        <w:textAlignment w:val="auto"/>
        <w:rPr>
          <w:rFonts w:eastAsia="等线"/>
          <w:noProof/>
          <w:color w:val="auto"/>
          <w:lang w:val="en-US" w:eastAsia="en-US"/>
        </w:rPr>
      </w:pPr>
      <w:r>
        <w:rPr>
          <w:rFonts w:eastAsia="等线"/>
          <w:noProof/>
          <w:color w:val="auto"/>
          <w:lang w:val="en-US" w:eastAsia="en-US"/>
        </w:rPr>
        <w:lastRenderedPageBreak/>
        <w:t>It is proposed to agree the following changes to 3GPP TR23</w:t>
      </w:r>
      <w:r>
        <w:rPr>
          <w:rFonts w:eastAsia="等线" w:hint="eastAsia"/>
          <w:noProof/>
          <w:color w:val="auto"/>
          <w:lang w:val="en-US" w:eastAsia="zh-CN"/>
        </w:rPr>
        <w:t>.</w:t>
      </w:r>
      <w:r>
        <w:rPr>
          <w:rFonts w:eastAsia="等线"/>
          <w:noProof/>
          <w:color w:val="auto"/>
          <w:lang w:val="en-US" w:eastAsia="zh-CN"/>
        </w:rPr>
        <w:t>700-30</w:t>
      </w:r>
      <w:r>
        <w:rPr>
          <w:rFonts w:eastAsia="等线"/>
          <w:noProof/>
          <w:color w:val="auto"/>
          <w:lang w:val="en-US" w:eastAsia="en-US"/>
        </w:rPr>
        <w:t>.</w:t>
      </w:r>
    </w:p>
    <w:p w14:paraId="33A7E55B" w14:textId="77777777" w:rsidR="00A72C3F" w:rsidRDefault="00A72C3F">
      <w:pPr>
        <w:pBdr>
          <w:bottom w:val="single" w:sz="12" w:space="1" w:color="auto"/>
        </w:pBdr>
        <w:overflowPunct/>
        <w:autoSpaceDE/>
        <w:autoSpaceDN/>
        <w:adjustRightInd/>
        <w:textAlignment w:val="auto"/>
        <w:rPr>
          <w:rFonts w:eastAsia="等线"/>
          <w:noProof/>
          <w:color w:val="auto"/>
          <w:lang w:val="en-US" w:eastAsia="en-US"/>
        </w:rPr>
      </w:pPr>
    </w:p>
    <w:p w14:paraId="4B16AB5A" w14:textId="77777777" w:rsidR="00A72C3F" w:rsidRDefault="00A72C3F">
      <w:pPr>
        <w:overflowPunct/>
        <w:autoSpaceDE/>
        <w:autoSpaceDN/>
        <w:adjustRightInd/>
        <w:textAlignment w:val="auto"/>
        <w:rPr>
          <w:rFonts w:eastAsia="等线"/>
          <w:noProof/>
          <w:color w:val="auto"/>
          <w:lang w:val="en-US" w:eastAsia="en-US"/>
        </w:rPr>
      </w:pPr>
    </w:p>
    <w:p w14:paraId="3FB866A0" w14:textId="77777777" w:rsidR="00A72C3F" w:rsidRDefault="00B20D9D">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First </w:t>
      </w:r>
      <w:r>
        <w:rPr>
          <w:rFonts w:ascii="Arial" w:eastAsia="等线" w:hAnsi="Arial" w:cs="Arial"/>
          <w:b/>
          <w:noProof/>
          <w:color w:val="046A38"/>
          <w:sz w:val="28"/>
          <w:szCs w:val="28"/>
          <w:lang w:val="en-US" w:eastAsia="en-US"/>
        </w:rPr>
        <w:t>Change * * * *</w:t>
      </w:r>
    </w:p>
    <w:p w14:paraId="2045D42E" w14:textId="77777777" w:rsidR="00A72C3F" w:rsidRDefault="00B20D9D">
      <w:pPr>
        <w:keepNext/>
        <w:keepLines/>
        <w:overflowPunct/>
        <w:autoSpaceDE/>
        <w:autoSpaceDN/>
        <w:adjustRightInd/>
        <w:spacing w:before="120"/>
        <w:ind w:left="1134" w:hanging="1134"/>
        <w:textAlignment w:val="auto"/>
        <w:outlineLvl w:val="2"/>
        <w:rPr>
          <w:ins w:id="3" w:author="OPPO-1" w:date="2025-11-07T11:59:00Z"/>
          <w:rFonts w:ascii="Arial" w:eastAsia="等线" w:hAnsi="Arial"/>
          <w:color w:val="auto"/>
          <w:sz w:val="28"/>
          <w:lang w:eastAsia="zh-CN"/>
        </w:rPr>
      </w:pPr>
      <w:ins w:id="4" w:author="OPPO-1" w:date="2025-11-07T11:59:00Z">
        <w:r>
          <w:rPr>
            <w:rFonts w:ascii="Arial" w:eastAsia="等线" w:hAnsi="Arial"/>
            <w:color w:val="auto"/>
            <w:sz w:val="28"/>
            <w:lang w:eastAsia="en-US"/>
          </w:rPr>
          <w:t>7.1.</w:t>
        </w:r>
        <w:r>
          <w:rPr>
            <w:rFonts w:ascii="Arial" w:eastAsia="等线" w:hAnsi="Arial"/>
            <w:color w:val="auto"/>
            <w:sz w:val="28"/>
            <w:lang w:eastAsia="zh-CN"/>
          </w:rPr>
          <w:t>X</w:t>
        </w:r>
        <w:r>
          <w:rPr>
            <w:rFonts w:ascii="Arial" w:eastAsia="等线" w:hAnsi="Arial"/>
            <w:color w:val="auto"/>
            <w:sz w:val="28"/>
            <w:lang w:eastAsia="en-US"/>
          </w:rPr>
          <w:tab/>
          <w:t xml:space="preserve">Agreed Principles for SMS over NAS to </w:t>
        </w:r>
      </w:ins>
      <w:ins w:id="5" w:author="OPPO-1" w:date="2025-11-07T12:00:00Z">
        <w:r>
          <w:rPr>
            <w:rFonts w:ascii="Arial" w:eastAsia="等线" w:hAnsi="Arial"/>
            <w:color w:val="auto"/>
            <w:sz w:val="28"/>
            <w:lang w:eastAsia="en-US"/>
          </w:rPr>
          <w:t>Emergency Centre</w:t>
        </w:r>
      </w:ins>
    </w:p>
    <w:p w14:paraId="04844007" w14:textId="77777777" w:rsidR="00011E29" w:rsidRDefault="00011E29" w:rsidP="00011E29">
      <w:pPr>
        <w:rPr>
          <w:ins w:id="6" w:author="OPPO-1" w:date="2025-11-07T16:57:00Z"/>
        </w:rPr>
      </w:pPr>
      <w:ins w:id="7" w:author="OPPO-1" w:date="2025-11-07T16:57:00Z">
        <w:r>
          <w:rPr>
            <w:rFonts w:eastAsiaTheme="minorEastAsia" w:hint="eastAsia"/>
            <w:lang w:eastAsia="zh-CN"/>
          </w:rPr>
          <w:t>T</w:t>
        </w:r>
        <w:r>
          <w:rPr>
            <w:rFonts w:eastAsiaTheme="minorEastAsia"/>
            <w:lang w:eastAsia="zh-CN"/>
          </w:rPr>
          <w:t xml:space="preserve">he following principles are agreed for KI#1 and KI#2 to support </w:t>
        </w:r>
        <w:r>
          <w:t>SMS over NAS to Emergency Centre.</w:t>
        </w:r>
      </w:ins>
    </w:p>
    <w:p w14:paraId="60990064" w14:textId="77777777" w:rsidR="00011E29" w:rsidRDefault="00011E29" w:rsidP="00011E29">
      <w:pPr>
        <w:rPr>
          <w:ins w:id="8" w:author="OPPO-1" w:date="2025-11-07T16:57:00Z"/>
          <w:rFonts w:eastAsia="Yu Mincho"/>
          <w:b/>
          <w:bCs/>
        </w:rPr>
      </w:pPr>
      <w:ins w:id="9" w:author="OPPO-1" w:date="2025-11-07T16:57:00Z">
        <w:r>
          <w:rPr>
            <w:rFonts w:eastAsia="Yu Mincho"/>
            <w:b/>
            <w:bCs/>
          </w:rPr>
          <w:t xml:space="preserve">Capability </w:t>
        </w:r>
        <w:r w:rsidRPr="00011E29">
          <w:rPr>
            <w:rFonts w:eastAsia="Yu Mincho"/>
            <w:b/>
            <w:bCs/>
          </w:rPr>
          <w:t>negotiation</w:t>
        </w:r>
        <w:r>
          <w:rPr>
            <w:rFonts w:eastAsia="Yu Mincho"/>
            <w:b/>
            <w:bCs/>
          </w:rPr>
          <w:t>:</w:t>
        </w:r>
      </w:ins>
    </w:p>
    <w:p w14:paraId="68B0F0D7" w14:textId="77777777" w:rsidR="00011E29" w:rsidRDefault="00011E29" w:rsidP="00011E29">
      <w:pPr>
        <w:pStyle w:val="B1"/>
        <w:rPr>
          <w:ins w:id="10" w:author="OPPO-1" w:date="2025-11-07T16:57:00Z"/>
          <w:rFonts w:eastAsia="等线"/>
          <w:lang w:eastAsia="en-US"/>
        </w:rPr>
      </w:pPr>
      <w:ins w:id="11" w:author="OPPO-1" w:date="2025-11-07T16:57:00Z">
        <w:r>
          <w:rPr>
            <w:rFonts w:eastAsia="等线"/>
            <w:lang w:eastAsia="zh-CN"/>
          </w:rPr>
          <w:t>-</w:t>
        </w:r>
        <w:r>
          <w:rPr>
            <w:rFonts w:eastAsia="等线"/>
            <w:lang w:eastAsia="zh-CN"/>
          </w:rPr>
          <w:tab/>
        </w:r>
        <w:r>
          <w:rPr>
            <w:rFonts w:eastAsia="等线"/>
            <w:lang w:eastAsia="en-US"/>
          </w:rPr>
          <w:t>UE indicates its support for SMS over NAS in the Registration Request/Attach Request as already specified in TS 23.401 and TS 23.502.</w:t>
        </w:r>
      </w:ins>
    </w:p>
    <w:p w14:paraId="67145340" w14:textId="77777777" w:rsidR="00011E29" w:rsidRDefault="00011E29" w:rsidP="00011E29">
      <w:pPr>
        <w:pStyle w:val="B1"/>
        <w:rPr>
          <w:ins w:id="12" w:author="OPPO-1" w:date="2025-11-07T16:57:00Z"/>
          <w:rFonts w:eastAsia="等线"/>
          <w:lang w:eastAsia="zh-CN"/>
        </w:rPr>
      </w:pPr>
      <w:ins w:id="13" w:author="OPPO-1" w:date="2025-11-07T16:57:00Z">
        <w:r>
          <w:rPr>
            <w:rFonts w:eastAsia="等线"/>
            <w:lang w:eastAsia="en-US"/>
          </w:rPr>
          <w:t>-</w:t>
        </w:r>
        <w:r>
          <w:rPr>
            <w:rFonts w:eastAsia="等线"/>
            <w:lang w:eastAsia="en-US"/>
          </w:rPr>
          <w:tab/>
          <w:t xml:space="preserve">AMF/MME indicates to the UE whether network supports routing a SMS to a local Emergency Response Centre in the Registration Accept/Attach </w:t>
        </w:r>
        <w:r>
          <w:rPr>
            <w:rFonts w:eastAsia="等线" w:hint="eastAsia"/>
            <w:lang w:eastAsia="zh-CN"/>
          </w:rPr>
          <w:t>Accept</w:t>
        </w:r>
        <w:r>
          <w:rPr>
            <w:rFonts w:eastAsia="等线"/>
            <w:lang w:eastAsia="en-US"/>
          </w:rPr>
          <w:t xml:space="preserve"> </w:t>
        </w:r>
        <w:r>
          <w:rPr>
            <w:rFonts w:eastAsia="等线"/>
            <w:lang w:eastAsia="zh-CN"/>
          </w:rPr>
          <w:t>m</w:t>
        </w:r>
        <w:r>
          <w:rPr>
            <w:rFonts w:eastAsia="等线" w:hint="eastAsia"/>
            <w:lang w:eastAsia="zh-CN"/>
          </w:rPr>
          <w:t>essage</w:t>
        </w:r>
        <w:r>
          <w:rPr>
            <w:rFonts w:eastAsia="等线"/>
            <w:lang w:eastAsia="zh-CN"/>
          </w:rPr>
          <w:t>.</w:t>
        </w:r>
      </w:ins>
    </w:p>
    <w:p w14:paraId="11CAB4B7" w14:textId="77777777" w:rsidR="00011E29" w:rsidRDefault="00011E29" w:rsidP="00011E29">
      <w:pPr>
        <w:rPr>
          <w:ins w:id="14" w:author="OPPO-1" w:date="2025-11-07T16:57:00Z"/>
          <w:rFonts w:eastAsia="Yu Mincho"/>
          <w:b/>
          <w:bCs/>
        </w:rPr>
      </w:pPr>
      <w:ins w:id="15" w:author="OPPO-1" w:date="2025-11-07T16:57:00Z">
        <w:r>
          <w:rPr>
            <w:rFonts w:eastAsia="Yu Mincho"/>
            <w:b/>
            <w:bCs/>
          </w:rPr>
          <w:t>Provision of emergency numbers, service types, and SMSC address:</w:t>
        </w:r>
      </w:ins>
    </w:p>
    <w:p w14:paraId="28838AA0" w14:textId="77777777" w:rsidR="00011E29" w:rsidRDefault="00011E29" w:rsidP="00011E29">
      <w:pPr>
        <w:pStyle w:val="B1"/>
        <w:rPr>
          <w:ins w:id="16" w:author="OPPO-1" w:date="2025-11-07T16:57:00Z"/>
          <w:rFonts w:eastAsia="等线"/>
          <w:lang w:eastAsia="en-US"/>
        </w:rPr>
      </w:pPr>
      <w:ins w:id="17" w:author="OPPO-1" w:date="2025-11-07T16:57:00Z">
        <w:r>
          <w:rPr>
            <w:rFonts w:eastAsia="等线"/>
            <w:lang w:eastAsia="zh-CN"/>
          </w:rPr>
          <w:t>-</w:t>
        </w:r>
        <w:r>
          <w:rPr>
            <w:rFonts w:eastAsia="等线"/>
            <w:lang w:eastAsia="zh-CN"/>
          </w:rPr>
          <w:tab/>
          <w:t xml:space="preserve">The AMF/MME in the </w:t>
        </w:r>
        <w:r>
          <w:rPr>
            <w:rFonts w:eastAsia="等线"/>
            <w:lang w:eastAsia="en-US"/>
          </w:rPr>
          <w:t xml:space="preserve">serving network provides local emergency numbers for SMS, associated emergency service type for SMS to the UE in the Registration Accept/Attach </w:t>
        </w:r>
        <w:r>
          <w:rPr>
            <w:rFonts w:eastAsia="等线" w:hint="eastAsia"/>
            <w:lang w:eastAsia="zh-CN"/>
          </w:rPr>
          <w:t>Accept</w:t>
        </w:r>
        <w:r>
          <w:rPr>
            <w:rFonts w:eastAsia="等线"/>
            <w:lang w:eastAsia="en-US"/>
          </w:rPr>
          <w:t xml:space="preserve"> </w:t>
        </w:r>
        <w:r>
          <w:rPr>
            <w:rFonts w:eastAsia="等线"/>
            <w:lang w:eastAsia="zh-CN"/>
          </w:rPr>
          <w:t>m</w:t>
        </w:r>
        <w:r>
          <w:rPr>
            <w:rFonts w:eastAsia="等线" w:hint="eastAsia"/>
            <w:lang w:eastAsia="zh-CN"/>
          </w:rPr>
          <w:t>essage</w:t>
        </w:r>
        <w:r>
          <w:rPr>
            <w:rFonts w:eastAsia="等线"/>
            <w:lang w:eastAsia="en-US"/>
          </w:rPr>
          <w:t>.</w:t>
        </w:r>
      </w:ins>
    </w:p>
    <w:p w14:paraId="5969F42A" w14:textId="77777777" w:rsidR="00011E29" w:rsidRDefault="00011E29" w:rsidP="00011E29">
      <w:pPr>
        <w:pStyle w:val="B1"/>
        <w:rPr>
          <w:ins w:id="18" w:author="OPPO-1" w:date="2025-11-07T16:57:00Z"/>
          <w:rFonts w:eastAsia="等线"/>
          <w:lang w:eastAsia="en-US"/>
        </w:rPr>
      </w:pPr>
      <w:ins w:id="19" w:author="OPPO-1" w:date="2025-11-07T16:57:00Z">
        <w:r>
          <w:rPr>
            <w:rFonts w:eastAsia="等线"/>
            <w:lang w:eastAsia="en-US"/>
          </w:rPr>
          <w:t>-</w:t>
        </w:r>
        <w:r>
          <w:rPr>
            <w:rFonts w:eastAsia="等线"/>
            <w:lang w:eastAsia="en-US"/>
          </w:rPr>
          <w:tab/>
        </w:r>
        <w:r>
          <w:rPr>
            <w:rFonts w:eastAsia="等线"/>
            <w:lang w:eastAsia="zh-CN"/>
          </w:rPr>
          <w:t>The AMF/MME in the</w:t>
        </w:r>
        <w:r>
          <w:rPr>
            <w:rFonts w:eastAsia="等线"/>
            <w:lang w:eastAsia="en-US"/>
          </w:rPr>
          <w:t xml:space="preserve"> serving network provides local SMSC address to the UE in the Registration Accept/Attach </w:t>
        </w:r>
        <w:r>
          <w:rPr>
            <w:rFonts w:eastAsia="等线" w:hint="eastAsia"/>
            <w:lang w:eastAsia="zh-CN"/>
          </w:rPr>
          <w:t>Accept</w:t>
        </w:r>
        <w:r>
          <w:rPr>
            <w:rFonts w:eastAsia="等线"/>
            <w:lang w:eastAsia="en-US"/>
          </w:rPr>
          <w:t xml:space="preserve"> </w:t>
        </w:r>
        <w:r>
          <w:rPr>
            <w:rFonts w:eastAsia="等线"/>
            <w:lang w:eastAsia="zh-CN"/>
          </w:rPr>
          <w:t>m</w:t>
        </w:r>
        <w:r>
          <w:rPr>
            <w:rFonts w:eastAsia="等线" w:hint="eastAsia"/>
            <w:lang w:eastAsia="zh-CN"/>
          </w:rPr>
          <w:t>essage</w:t>
        </w:r>
        <w:r>
          <w:rPr>
            <w:rFonts w:eastAsia="等线"/>
            <w:lang w:eastAsia="en-US"/>
          </w:rPr>
          <w:t>.</w:t>
        </w:r>
      </w:ins>
    </w:p>
    <w:p w14:paraId="50C8D981" w14:textId="77777777" w:rsidR="00011E29" w:rsidRDefault="00011E29" w:rsidP="00011E29">
      <w:pPr>
        <w:pStyle w:val="B1"/>
        <w:rPr>
          <w:ins w:id="20" w:author="OPPO-1" w:date="2025-11-07T16:57:00Z"/>
          <w:rFonts w:eastAsia="等线"/>
          <w:lang w:eastAsia="zh-CN"/>
        </w:rPr>
      </w:pPr>
      <w:ins w:id="21" w:author="OPPO-1" w:date="2025-11-07T16:57:00Z">
        <w:r>
          <w:rPr>
            <w:rFonts w:eastAsia="等线" w:hint="eastAsia"/>
            <w:lang w:eastAsia="zh-CN"/>
          </w:rPr>
          <w:t>-</w:t>
        </w:r>
        <w:r>
          <w:rPr>
            <w:rFonts w:eastAsia="等线"/>
            <w:lang w:eastAsia="zh-CN"/>
          </w:rPr>
          <w:tab/>
          <w:t>When UE builds a SMS2EC, the emergency numbers</w:t>
        </w:r>
        <w:r>
          <w:rPr>
            <w:rFonts w:eastAsia="等线"/>
            <w:lang w:eastAsia="en-US"/>
          </w:rPr>
          <w:t xml:space="preserve"> for SMS</w:t>
        </w:r>
        <w:r>
          <w:rPr>
            <w:rFonts w:eastAsia="等线"/>
            <w:lang w:eastAsia="zh-CN"/>
          </w:rPr>
          <w:t xml:space="preserve"> and associated emergency service type</w:t>
        </w:r>
        <w:r>
          <w:rPr>
            <w:rFonts w:eastAsia="等线"/>
            <w:lang w:eastAsia="en-US"/>
          </w:rPr>
          <w:t xml:space="preserve"> for SMS</w:t>
        </w:r>
        <w:r>
          <w:rPr>
            <w:rFonts w:eastAsia="等线"/>
            <w:lang w:eastAsia="zh-CN"/>
          </w:rPr>
          <w:t xml:space="preserve"> is included in the SMS TPDU parameters.</w:t>
        </w:r>
      </w:ins>
    </w:p>
    <w:p w14:paraId="444D196E" w14:textId="77777777" w:rsidR="00011E29" w:rsidRDefault="00011E29" w:rsidP="00011E29">
      <w:pPr>
        <w:pStyle w:val="B1"/>
        <w:ind w:left="0" w:firstLine="0"/>
        <w:rPr>
          <w:ins w:id="22" w:author="OPPO-1" w:date="2025-11-07T16:57:00Z"/>
          <w:rFonts w:eastAsia="等线"/>
          <w:lang w:eastAsia="en-US"/>
        </w:rPr>
      </w:pPr>
      <w:ins w:id="23" w:author="OPPO-1" w:date="2025-11-07T16:57:00Z">
        <w:r>
          <w:rPr>
            <w:b/>
            <w:bCs/>
            <w:lang w:val="en-US" w:eastAsia="zh-CN"/>
          </w:rPr>
          <w:t>Delivery of SMS2EC:</w:t>
        </w:r>
      </w:ins>
    </w:p>
    <w:p w14:paraId="5CD57C8E" w14:textId="77777777" w:rsidR="00011E29" w:rsidRDefault="00011E29" w:rsidP="00011E29">
      <w:pPr>
        <w:pStyle w:val="B1"/>
        <w:rPr>
          <w:ins w:id="24" w:author="OPPO-1" w:date="2025-11-07T16:57:00Z"/>
          <w:rFonts w:eastAsia="等线"/>
          <w:lang w:eastAsia="en-US"/>
        </w:rPr>
      </w:pPr>
      <w:ins w:id="25" w:author="OPPO-1" w:date="2025-11-07T16:57:00Z">
        <w:r>
          <w:rPr>
            <w:rFonts w:eastAsia="等线"/>
            <w:lang w:eastAsia="en-US"/>
          </w:rPr>
          <w:t>-</w:t>
        </w:r>
        <w:r>
          <w:rPr>
            <w:rFonts w:eastAsia="等线"/>
            <w:lang w:eastAsia="en-US"/>
          </w:rPr>
          <w:tab/>
          <w:t>If UE detects SMS2EC based on the emergency number, UE may</w:t>
        </w:r>
      </w:ins>
    </w:p>
    <w:p w14:paraId="05184D80" w14:textId="77777777" w:rsidR="00011E29" w:rsidRDefault="00011E29" w:rsidP="00011E29">
      <w:pPr>
        <w:pStyle w:val="B2"/>
        <w:rPr>
          <w:ins w:id="26" w:author="OPPO-1" w:date="2025-11-07T16:57:00Z"/>
          <w:rFonts w:eastAsiaTheme="minorEastAsia"/>
          <w:lang w:eastAsia="zh-CN"/>
        </w:rPr>
      </w:pPr>
      <w:ins w:id="27" w:author="OPPO-1" w:date="2025-11-07T16:57:00Z">
        <w:r>
          <w:rPr>
            <w:rFonts w:eastAsiaTheme="minorEastAsia" w:hint="eastAsia"/>
            <w:lang w:eastAsia="zh-CN"/>
          </w:rPr>
          <w:t>-</w:t>
        </w:r>
        <w:r>
          <w:rPr>
            <w:rFonts w:eastAsiaTheme="minorEastAsia"/>
            <w:lang w:eastAsia="zh-CN"/>
          </w:rPr>
          <w:tab/>
          <w:t>replace the RP-DA with a local SMSC address, or country code and emergency number.</w:t>
        </w:r>
      </w:ins>
    </w:p>
    <w:p w14:paraId="1061C8EC" w14:textId="77777777" w:rsidR="00011E29" w:rsidRPr="00011E29" w:rsidRDefault="00011E29" w:rsidP="00011E29">
      <w:pPr>
        <w:pStyle w:val="B2"/>
        <w:rPr>
          <w:ins w:id="28" w:author="OPPO-1" w:date="2025-11-07T16:57:00Z"/>
          <w:rFonts w:eastAsiaTheme="minorEastAsia"/>
          <w:lang w:eastAsia="zh-CN"/>
        </w:rPr>
      </w:pPr>
      <w:ins w:id="29" w:author="OPPO-1" w:date="2025-11-07T16:57:00Z">
        <w:r>
          <w:rPr>
            <w:rFonts w:eastAsiaTheme="minorEastAsia" w:hint="eastAsia"/>
            <w:lang w:eastAsia="zh-CN"/>
          </w:rPr>
          <w:t>-</w:t>
        </w:r>
        <w:r>
          <w:rPr>
            <w:rFonts w:eastAsiaTheme="minorEastAsia"/>
            <w:lang w:eastAsia="zh-CN"/>
          </w:rPr>
          <w:tab/>
          <w:t xml:space="preserve">indicate to AMF/MME the SMS is destined for a local Emergency Response.   </w:t>
        </w:r>
      </w:ins>
    </w:p>
    <w:p w14:paraId="1265B9AA" w14:textId="77777777" w:rsidR="00011E29" w:rsidRDefault="00011E29" w:rsidP="00011E29">
      <w:pPr>
        <w:pStyle w:val="B1"/>
        <w:rPr>
          <w:ins w:id="30" w:author="OPPO-1" w:date="2025-11-07T16:57:00Z"/>
          <w:rFonts w:eastAsia="等线"/>
          <w:lang w:eastAsia="zh-CN"/>
        </w:rPr>
      </w:pPr>
      <w:ins w:id="31" w:author="OPPO-1" w:date="2025-11-07T16:57:00Z">
        <w:r>
          <w:rPr>
            <w:rFonts w:eastAsia="等线" w:hint="eastAsia"/>
            <w:lang w:eastAsia="zh-CN"/>
          </w:rPr>
          <w:t>-</w:t>
        </w:r>
        <w:r>
          <w:rPr>
            <w:rFonts w:eastAsia="等线"/>
            <w:lang w:eastAsia="zh-CN"/>
          </w:rPr>
          <w:t xml:space="preserve"> </w:t>
        </w:r>
        <w:r>
          <w:rPr>
            <w:rFonts w:eastAsia="等线"/>
            <w:lang w:eastAsia="zh-CN"/>
          </w:rPr>
          <w:tab/>
        </w:r>
        <w:r>
          <w:rPr>
            <w:rFonts w:eastAsia="等线" w:hint="eastAsia"/>
            <w:lang w:eastAsia="zh-CN"/>
          </w:rPr>
          <w:t>AMF</w:t>
        </w:r>
        <w:r>
          <w:rPr>
            <w:rFonts w:eastAsia="等线"/>
            <w:lang w:eastAsia="zh-CN"/>
          </w:rPr>
          <w:t xml:space="preserve"> </w:t>
        </w:r>
        <w:r>
          <w:rPr>
            <w:rFonts w:eastAsia="等线" w:hint="eastAsia"/>
            <w:lang w:eastAsia="zh-CN"/>
          </w:rPr>
          <w:t>indicates</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SMSF</w:t>
        </w:r>
        <w:r>
          <w:t xml:space="preserve"> the SMS is destined for a local Emergency Response</w:t>
        </w:r>
        <w:r>
          <w:rPr>
            <w:rFonts w:eastAsia="等线" w:hint="eastAsia"/>
            <w:lang w:eastAsia="zh-CN"/>
          </w:rPr>
          <w:t>.</w:t>
        </w:r>
      </w:ins>
    </w:p>
    <w:p w14:paraId="63905D83" w14:textId="77777777" w:rsidR="00011E29" w:rsidRDefault="00011E29" w:rsidP="00011E29">
      <w:pPr>
        <w:pStyle w:val="B1"/>
        <w:rPr>
          <w:ins w:id="32" w:author="OPPO-1" w:date="2025-11-07T16:57:00Z"/>
          <w:rFonts w:eastAsia="等线"/>
          <w:lang w:eastAsia="zh-CN"/>
        </w:rPr>
      </w:pPr>
      <w:ins w:id="33" w:author="OPPO-1" w:date="2025-11-07T16:57:00Z">
        <w:r>
          <w:rPr>
            <w:rFonts w:eastAsia="等线" w:hint="eastAsia"/>
            <w:lang w:eastAsia="zh-CN"/>
          </w:rPr>
          <w:t>-</w:t>
        </w:r>
        <w:r>
          <w:rPr>
            <w:rFonts w:eastAsia="等线"/>
            <w:lang w:eastAsia="zh-CN"/>
          </w:rPr>
          <w:tab/>
          <w:t>Based on the RP-DA or the indication indicating the SMS is destined for a local Emergency Response, the SMS is submitted to a local SMSC in the serving PLMN.</w:t>
        </w:r>
      </w:ins>
    </w:p>
    <w:p w14:paraId="3460519E" w14:textId="77777777" w:rsidR="00011E29" w:rsidRDefault="00011E29" w:rsidP="00011E29">
      <w:pPr>
        <w:pStyle w:val="B1"/>
        <w:rPr>
          <w:ins w:id="34" w:author="OPPO-1" w:date="2025-11-07T16:57:00Z"/>
          <w:rFonts w:eastAsia="等线"/>
          <w:lang w:eastAsia="zh-CN"/>
        </w:rPr>
      </w:pPr>
      <w:ins w:id="35" w:author="OPPO-1" w:date="2025-11-07T16:57:00Z">
        <w:r>
          <w:rPr>
            <w:rFonts w:eastAsia="等线" w:hint="eastAsia"/>
            <w:lang w:eastAsia="zh-CN"/>
          </w:rPr>
          <w:t>-</w:t>
        </w:r>
        <w:r>
          <w:rPr>
            <w:rFonts w:eastAsia="等线"/>
            <w:lang w:eastAsia="zh-CN"/>
          </w:rPr>
          <w:tab/>
          <w:t>The local SMSC delivers the SMS to a PSAP, considering the emergency numbers, associated emergency service type and UE’s location information.</w:t>
        </w:r>
      </w:ins>
    </w:p>
    <w:p w14:paraId="6E27EADE" w14:textId="77777777" w:rsidR="00011E29" w:rsidRDefault="00011E29" w:rsidP="00011E29">
      <w:pPr>
        <w:pStyle w:val="B1"/>
        <w:ind w:left="0" w:firstLine="0"/>
        <w:rPr>
          <w:ins w:id="36" w:author="OPPO-1" w:date="2025-11-07T16:57:00Z"/>
          <w:rFonts w:eastAsia="等线"/>
          <w:lang w:eastAsia="zh-CN"/>
        </w:rPr>
      </w:pPr>
      <w:ins w:id="37" w:author="OPPO-1" w:date="2025-11-07T16:57:00Z">
        <w:r>
          <w:rPr>
            <w:b/>
            <w:bCs/>
            <w:lang w:val="en-US" w:eastAsia="zh-CN"/>
          </w:rPr>
          <w:t>Location determination:</w:t>
        </w:r>
      </w:ins>
    </w:p>
    <w:p w14:paraId="0C6A4A00" w14:textId="77777777" w:rsidR="00011E29" w:rsidRDefault="00011E29" w:rsidP="00011E29">
      <w:pPr>
        <w:pStyle w:val="B1"/>
        <w:rPr>
          <w:ins w:id="38" w:author="OPPO-1" w:date="2025-11-07T16:57:00Z"/>
          <w:rFonts w:eastAsia="等线"/>
          <w:lang w:eastAsia="zh-CN"/>
        </w:rPr>
      </w:pPr>
      <w:bookmarkStart w:id="39" w:name="_Hlk213423456"/>
      <w:ins w:id="40" w:author="OPPO-1" w:date="2025-11-07T16:57:00Z">
        <w:r>
          <w:rPr>
            <w:rFonts w:eastAsia="等线" w:hint="eastAsia"/>
            <w:lang w:eastAsia="zh-CN"/>
          </w:rPr>
          <w:t>-</w:t>
        </w:r>
        <w:r>
          <w:rPr>
            <w:rFonts w:eastAsia="等线"/>
            <w:lang w:eastAsia="zh-CN"/>
          </w:rPr>
          <w:tab/>
          <w:t>The UE's location information is populated into the SMS TPDU parameters or SMS user data.</w:t>
        </w:r>
      </w:ins>
    </w:p>
    <w:bookmarkEnd w:id="39"/>
    <w:p w14:paraId="64A5A582" w14:textId="77777777" w:rsidR="00011E29" w:rsidRDefault="00011E29" w:rsidP="00011E29">
      <w:pPr>
        <w:pStyle w:val="B1"/>
        <w:rPr>
          <w:ins w:id="41" w:author="OPPO-1" w:date="2025-11-07T16:57:00Z"/>
          <w:rFonts w:eastAsia="等线"/>
          <w:lang w:eastAsia="zh-CN"/>
        </w:rPr>
      </w:pPr>
      <w:ins w:id="42" w:author="OPPO-1" w:date="2025-11-07T16:57:00Z">
        <w:r>
          <w:rPr>
            <w:rFonts w:eastAsia="等线" w:hint="eastAsia"/>
            <w:lang w:eastAsia="zh-CN"/>
          </w:rPr>
          <w:t>-</w:t>
        </w:r>
        <w:r>
          <w:rPr>
            <w:rFonts w:eastAsia="等线"/>
            <w:lang w:eastAsia="zh-CN"/>
          </w:rPr>
          <w:tab/>
          <w:t>The AMF/MME/SMSF retrieves UE's location information via location services and then provides to the SMSC.</w:t>
        </w:r>
      </w:ins>
    </w:p>
    <w:p w14:paraId="41CB5F51" w14:textId="77777777" w:rsidR="00011E29" w:rsidRDefault="00011E29" w:rsidP="00011E29">
      <w:pPr>
        <w:pStyle w:val="B1"/>
        <w:ind w:left="0" w:firstLine="0"/>
        <w:rPr>
          <w:ins w:id="43" w:author="OPPO-1" w:date="2025-11-07T16:57:00Z"/>
          <w:rFonts w:eastAsia="等线"/>
          <w:lang w:eastAsia="zh-CN"/>
        </w:rPr>
      </w:pPr>
      <w:ins w:id="44" w:author="OPPO-1" w:date="2025-11-07T16:57:00Z">
        <w:r>
          <w:rPr>
            <w:b/>
            <w:bCs/>
            <w:lang w:val="en-US" w:eastAsia="zh-CN"/>
          </w:rPr>
          <w:t>RRC establishment cause:</w:t>
        </w:r>
      </w:ins>
    </w:p>
    <w:p w14:paraId="32148044" w14:textId="77777777" w:rsidR="00011E29" w:rsidRDefault="00011E29" w:rsidP="00011E29">
      <w:pPr>
        <w:pStyle w:val="B1"/>
        <w:rPr>
          <w:ins w:id="45" w:author="OPPO-1" w:date="2025-11-07T16:57:00Z"/>
          <w:rFonts w:eastAsia="等线"/>
          <w:lang w:eastAsia="zh-CN"/>
        </w:rPr>
      </w:pPr>
      <w:ins w:id="46" w:author="OPPO-1" w:date="2025-11-07T16:57:00Z">
        <w:r>
          <w:rPr>
            <w:rFonts w:eastAsia="等线" w:hint="eastAsia"/>
            <w:lang w:eastAsia="zh-CN"/>
          </w:rPr>
          <w:t>-</w:t>
        </w:r>
        <w:r>
          <w:rPr>
            <w:rFonts w:eastAsia="等线"/>
            <w:lang w:eastAsia="zh-CN"/>
          </w:rPr>
          <w:tab/>
          <w:t>The UE set the RRC establishment cause to emergency if the UE is triggering to send the SMS2EC.</w:t>
        </w:r>
      </w:ins>
    </w:p>
    <w:p w14:paraId="57898260" w14:textId="77777777" w:rsidR="00011E29" w:rsidRDefault="00011E29" w:rsidP="00011E29">
      <w:pPr>
        <w:pStyle w:val="B1"/>
        <w:ind w:left="0" w:firstLine="0"/>
        <w:rPr>
          <w:ins w:id="47" w:author="OPPO-1" w:date="2025-11-07T16:57:00Z"/>
          <w:b/>
          <w:bCs/>
          <w:lang w:val="en-US" w:eastAsia="zh-CN"/>
        </w:rPr>
      </w:pPr>
      <w:ins w:id="48" w:author="OPPO-1" w:date="2025-11-07T16:57:00Z">
        <w:r>
          <w:rPr>
            <w:b/>
            <w:bCs/>
            <w:lang w:val="en-US" w:eastAsia="zh-CN"/>
          </w:rPr>
          <w:t>Callback from PSAP:</w:t>
        </w:r>
      </w:ins>
    </w:p>
    <w:p w14:paraId="515B7644" w14:textId="77777777" w:rsidR="00011E29" w:rsidRDefault="00011E29" w:rsidP="00011E29">
      <w:pPr>
        <w:pStyle w:val="B1"/>
        <w:rPr>
          <w:ins w:id="49" w:author="OPPO-1" w:date="2025-11-07T16:57:00Z"/>
          <w:rFonts w:eastAsia="等线"/>
          <w:lang w:eastAsia="zh-CN"/>
        </w:rPr>
      </w:pPr>
      <w:ins w:id="50" w:author="OPPO-1" w:date="2025-11-07T16:57:00Z">
        <w:r>
          <w:rPr>
            <w:rFonts w:eastAsia="等线" w:hint="eastAsia"/>
            <w:lang w:eastAsia="zh-CN"/>
          </w:rPr>
          <w:t>-</w:t>
        </w:r>
        <w:r>
          <w:rPr>
            <w:rFonts w:eastAsia="等线"/>
            <w:lang w:eastAsia="zh-CN"/>
          </w:rPr>
          <w:tab/>
          <w:t>The response from PSAP will be treated as a regular SMS.</w:t>
        </w:r>
      </w:ins>
    </w:p>
    <w:p w14:paraId="3CD4DCEE" w14:textId="77777777" w:rsidR="00011E29" w:rsidRDefault="00011E29" w:rsidP="00011E29">
      <w:pPr>
        <w:pStyle w:val="B1"/>
        <w:ind w:left="0" w:firstLine="0"/>
        <w:rPr>
          <w:ins w:id="51" w:author="OPPO-1" w:date="2025-11-07T16:57:00Z"/>
          <w:rFonts w:eastAsia="等线"/>
          <w:lang w:eastAsia="en-US"/>
        </w:rPr>
      </w:pPr>
      <w:ins w:id="52" w:author="OPPO-1" w:date="2025-11-07T16:57:00Z">
        <w:r>
          <w:rPr>
            <w:b/>
            <w:bCs/>
            <w:lang w:val="en-US" w:eastAsia="zh-CN"/>
          </w:rPr>
          <w:t>Support for the scenario where UE cannot detect SMS2EC:</w:t>
        </w:r>
      </w:ins>
    </w:p>
    <w:p w14:paraId="4D2C6237" w14:textId="71F4B08D" w:rsidR="00011E29" w:rsidRDefault="00011E29" w:rsidP="00011E29">
      <w:pPr>
        <w:pStyle w:val="B1"/>
        <w:rPr>
          <w:ins w:id="53" w:author="OPPO-1" w:date="2025-11-07T16:57:00Z"/>
          <w:rFonts w:eastAsia="等线"/>
          <w:lang w:eastAsia="zh-CN"/>
        </w:rPr>
      </w:pPr>
      <w:ins w:id="54" w:author="OPPO-1" w:date="2025-11-07T16:57:00Z">
        <w:r>
          <w:rPr>
            <w:rFonts w:eastAsia="等线" w:hint="eastAsia"/>
            <w:lang w:eastAsia="zh-CN"/>
          </w:rPr>
          <w:t>-</w:t>
        </w:r>
        <w:r>
          <w:rPr>
            <w:rFonts w:eastAsia="等线"/>
            <w:lang w:eastAsia="zh-CN"/>
          </w:rPr>
          <w:tab/>
          <w:t>If SMSC detects the receiver’s number is an emergency number, SMSC replace</w:t>
        </w:r>
      </w:ins>
      <w:ins w:id="55" w:author="OPPO-1" w:date="2025-11-07T17:01:00Z">
        <w:r w:rsidR="00C45BB3">
          <w:rPr>
            <w:rFonts w:eastAsia="等线"/>
            <w:lang w:eastAsia="zh-CN"/>
          </w:rPr>
          <w:t>s</w:t>
        </w:r>
      </w:ins>
      <w:ins w:id="56" w:author="OPPO-1" w:date="2025-11-07T16:57:00Z">
        <w:r>
          <w:rPr>
            <w:rFonts w:eastAsia="等线"/>
            <w:lang w:eastAsia="zh-CN"/>
          </w:rPr>
          <w:t xml:space="preserve"> the RP-DA with a local SMSC address.</w:t>
        </w:r>
      </w:ins>
    </w:p>
    <w:p w14:paraId="2ABB0F99" w14:textId="4F33AEFC" w:rsidR="00A72C3F" w:rsidRPr="00011E29" w:rsidDel="00011E29" w:rsidRDefault="00A72C3F">
      <w:pPr>
        <w:rPr>
          <w:del w:id="57" w:author="OPPO-1" w:date="2025-11-07T16:57:00Z"/>
          <w:rFonts w:eastAsiaTheme="minorEastAsia"/>
          <w:lang w:eastAsia="zh-CN"/>
        </w:rPr>
      </w:pPr>
    </w:p>
    <w:p w14:paraId="65522FDB" w14:textId="0CCCCF32" w:rsidR="00A72C3F" w:rsidDel="00011E29" w:rsidRDefault="00A72C3F">
      <w:pPr>
        <w:rPr>
          <w:del w:id="58" w:author="OPPO-1" w:date="2025-11-07T16:57:00Z"/>
          <w:rFonts w:eastAsiaTheme="minorEastAsia"/>
          <w:lang w:eastAsia="zh-CN"/>
        </w:rPr>
      </w:pPr>
    </w:p>
    <w:p w14:paraId="1D02C525" w14:textId="77777777" w:rsidR="00A72C3F" w:rsidRDefault="00B20D9D">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End of </w:t>
      </w:r>
      <w:r>
        <w:rPr>
          <w:rFonts w:ascii="Arial" w:eastAsia="等线" w:hAnsi="Arial" w:cs="Arial"/>
          <w:b/>
          <w:noProof/>
          <w:color w:val="046A38"/>
          <w:sz w:val="28"/>
          <w:szCs w:val="28"/>
          <w:lang w:val="en-US" w:eastAsia="en-US"/>
        </w:rPr>
        <w:t>Changes * * * *</w:t>
      </w:r>
    </w:p>
    <w:p w14:paraId="0E51D517" w14:textId="77777777" w:rsidR="00A72C3F" w:rsidRDefault="00A72C3F"/>
    <w:sectPr w:rsidR="00A72C3F">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6FFDB" w14:textId="77777777" w:rsidR="008507A3" w:rsidRDefault="008507A3">
      <w:pPr>
        <w:spacing w:after="0"/>
      </w:pPr>
      <w:r>
        <w:separator/>
      </w:r>
    </w:p>
  </w:endnote>
  <w:endnote w:type="continuationSeparator" w:id="0">
    <w:p w14:paraId="59E2ED4B" w14:textId="77777777" w:rsidR="008507A3" w:rsidRDefault="008507A3">
      <w:pPr>
        <w:spacing w:after="0"/>
      </w:pPr>
      <w:r>
        <w:continuationSeparator/>
      </w:r>
    </w:p>
  </w:endnote>
  <w:endnote w:type="continuationNotice" w:id="1">
    <w:p w14:paraId="75EC6753" w14:textId="77777777" w:rsidR="008507A3" w:rsidRDefault="008507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E4F4D" w14:textId="77777777" w:rsidR="00A72C3F" w:rsidRDefault="00B20D9D">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06250AD4" w14:textId="77777777" w:rsidR="00A72C3F" w:rsidRDefault="00B20D9D">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561D0FED" w14:textId="77777777" w:rsidR="00A72C3F" w:rsidRDefault="00A72C3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45EDC" w14:textId="77777777" w:rsidR="008507A3" w:rsidRDefault="008507A3">
      <w:pPr>
        <w:spacing w:after="0"/>
      </w:pPr>
      <w:r>
        <w:separator/>
      </w:r>
    </w:p>
  </w:footnote>
  <w:footnote w:type="continuationSeparator" w:id="0">
    <w:p w14:paraId="4E4FA545" w14:textId="77777777" w:rsidR="008507A3" w:rsidRDefault="008507A3">
      <w:pPr>
        <w:spacing w:after="0"/>
      </w:pPr>
      <w:r>
        <w:continuationSeparator/>
      </w:r>
    </w:p>
  </w:footnote>
  <w:footnote w:type="continuationNotice" w:id="1">
    <w:p w14:paraId="47CAD651" w14:textId="77777777" w:rsidR="008507A3" w:rsidRDefault="008507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214" w14:textId="77777777" w:rsidR="00A72C3F" w:rsidRDefault="00A72C3F"/>
  <w:p w14:paraId="1219079A" w14:textId="77777777" w:rsidR="00A72C3F" w:rsidRDefault="00A72C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8BD84" w14:textId="77777777" w:rsidR="00A72C3F" w:rsidRDefault="00B20D9D">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543B2F4B" w14:textId="77777777" w:rsidR="00A72C3F" w:rsidRDefault="00B20D9D">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7D922EE1" w14:textId="77777777" w:rsidR="00A72C3F" w:rsidRDefault="00A72C3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B34C3"/>
    <w:multiLevelType w:val="hybridMultilevel"/>
    <w:tmpl w:val="DEF63C3A"/>
    <w:lvl w:ilvl="0" w:tplc="571C6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C014CA"/>
    <w:multiLevelType w:val="hybridMultilevel"/>
    <w:tmpl w:val="9170F0F8"/>
    <w:lvl w:ilvl="0" w:tplc="DC30C1F6">
      <w:numFmt w:val="bullet"/>
      <w:lvlText w:val="-"/>
      <w:lvlJc w:val="left"/>
      <w:pPr>
        <w:ind w:left="1718" w:hanging="420"/>
      </w:pPr>
      <w:rPr>
        <w:rFonts w:ascii="Times New Roman" w:eastAsia="Times New Roman"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8B863D3"/>
    <w:multiLevelType w:val="hybridMultilevel"/>
    <w:tmpl w:val="3B0C8EFC"/>
    <w:lvl w:ilvl="0" w:tplc="DC30C1F6">
      <w:numFmt w:val="bullet"/>
      <w:lvlText w:val="-"/>
      <w:lvlJc w:val="left"/>
      <w:pPr>
        <w:ind w:left="1275" w:hanging="420"/>
      </w:pPr>
      <w:rPr>
        <w:rFonts w:ascii="Times New Roman" w:eastAsia="Times New Roman"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1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7C0E94"/>
    <w:multiLevelType w:val="hybridMultilevel"/>
    <w:tmpl w:val="148A3568"/>
    <w:lvl w:ilvl="0" w:tplc="DC30C1F6">
      <w:numFmt w:val="bullet"/>
      <w:lvlText w:val="-"/>
      <w:lvlJc w:val="left"/>
      <w:pPr>
        <w:ind w:left="1275" w:hanging="420"/>
      </w:pPr>
      <w:rPr>
        <w:rFonts w:ascii="Times New Roman" w:eastAsia="Times New Roman"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2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01200"/>
    <w:multiLevelType w:val="hybridMultilevel"/>
    <w:tmpl w:val="26585AEC"/>
    <w:lvl w:ilvl="0" w:tplc="DC30C1F6">
      <w:numFmt w:val="bullet"/>
      <w:lvlText w:val="-"/>
      <w:lvlJc w:val="left"/>
      <w:pPr>
        <w:ind w:left="1275" w:hanging="420"/>
      </w:pPr>
      <w:rPr>
        <w:rFonts w:ascii="Times New Roman" w:eastAsia="Times New Roman"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3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3" w15:restartNumberingAfterBreak="0">
    <w:nsid w:val="62256B0E"/>
    <w:multiLevelType w:val="hybridMultilevel"/>
    <w:tmpl w:val="B5087458"/>
    <w:lvl w:ilvl="0" w:tplc="DC30C1F6">
      <w:numFmt w:val="bullet"/>
      <w:lvlText w:val="-"/>
      <w:lvlJc w:val="left"/>
      <w:pPr>
        <w:ind w:left="1275" w:hanging="420"/>
      </w:pPr>
      <w:rPr>
        <w:rFonts w:ascii="Times New Roman" w:eastAsia="Times New Roman"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3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1127E"/>
    <w:multiLevelType w:val="hybridMultilevel"/>
    <w:tmpl w:val="6DEC8D6A"/>
    <w:lvl w:ilvl="0" w:tplc="04E290AA">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7"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6"/>
  </w:num>
  <w:num w:numId="3">
    <w:abstractNumId w:val="40"/>
  </w:num>
  <w:num w:numId="4">
    <w:abstractNumId w:val="7"/>
  </w:num>
  <w:num w:numId="5">
    <w:abstractNumId w:val="32"/>
  </w:num>
  <w:num w:numId="6">
    <w:abstractNumId w:val="18"/>
  </w:num>
  <w:num w:numId="7">
    <w:abstractNumId w:val="39"/>
  </w:num>
  <w:num w:numId="8">
    <w:abstractNumId w:val="9"/>
  </w:num>
  <w:num w:numId="9">
    <w:abstractNumId w:val="25"/>
  </w:num>
  <w:num w:numId="10">
    <w:abstractNumId w:val="30"/>
  </w:num>
  <w:num w:numId="11">
    <w:abstractNumId w:val="19"/>
  </w:num>
  <w:num w:numId="12">
    <w:abstractNumId w:val="34"/>
  </w:num>
  <w:num w:numId="13">
    <w:abstractNumId w:val="16"/>
  </w:num>
  <w:num w:numId="14">
    <w:abstractNumId w:val="14"/>
  </w:num>
  <w:num w:numId="15">
    <w:abstractNumId w:val="2"/>
  </w:num>
  <w:num w:numId="16">
    <w:abstractNumId w:val="23"/>
  </w:num>
  <w:num w:numId="17">
    <w:abstractNumId w:val="37"/>
  </w:num>
  <w:num w:numId="18">
    <w:abstractNumId w:val="41"/>
  </w:num>
  <w:num w:numId="19">
    <w:abstractNumId w:val="4"/>
  </w:num>
  <w:num w:numId="20">
    <w:abstractNumId w:val="6"/>
  </w:num>
  <w:num w:numId="21">
    <w:abstractNumId w:val="38"/>
  </w:num>
  <w:num w:numId="22">
    <w:abstractNumId w:val="20"/>
  </w:num>
  <w:num w:numId="23">
    <w:abstractNumId w:val="26"/>
  </w:num>
  <w:num w:numId="24">
    <w:abstractNumId w:val="24"/>
  </w:num>
  <w:num w:numId="25">
    <w:abstractNumId w:val="1"/>
  </w:num>
  <w:num w:numId="26">
    <w:abstractNumId w:val="17"/>
  </w:num>
  <w:num w:numId="27">
    <w:abstractNumId w:val="3"/>
  </w:num>
  <w:num w:numId="28">
    <w:abstractNumId w:val="21"/>
  </w:num>
  <w:num w:numId="29">
    <w:abstractNumId w:val="29"/>
  </w:num>
  <w:num w:numId="30">
    <w:abstractNumId w:val="28"/>
  </w:num>
  <w:num w:numId="31">
    <w:abstractNumId w:val="8"/>
  </w:num>
  <w:num w:numId="32">
    <w:abstractNumId w:val="5"/>
  </w:num>
  <w:num w:numId="33">
    <w:abstractNumId w:val="15"/>
  </w:num>
  <w:num w:numId="34">
    <w:abstractNumId w:val="27"/>
  </w:num>
  <w:num w:numId="35">
    <w:abstractNumId w:val="10"/>
  </w:num>
  <w:num w:numId="36">
    <w:abstractNumId w:val="35"/>
  </w:num>
  <w:num w:numId="37">
    <w:abstractNumId w:val="11"/>
  </w:num>
  <w:num w:numId="38">
    <w:abstractNumId w:val="33"/>
  </w:num>
  <w:num w:numId="39">
    <w:abstractNumId w:val="13"/>
  </w:num>
  <w:num w:numId="40">
    <w:abstractNumId w:val="22"/>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A72C3F"/>
    <w:rsid w:val="00011E29"/>
    <w:rsid w:val="00140578"/>
    <w:rsid w:val="00263EFD"/>
    <w:rsid w:val="00300AFE"/>
    <w:rsid w:val="008507A3"/>
    <w:rsid w:val="009D4298"/>
    <w:rsid w:val="00A72C3F"/>
    <w:rsid w:val="00B20D9D"/>
    <w:rsid w:val="00C45BB3"/>
    <w:rsid w:val="00CF34D5"/>
    <w:rsid w:val="00D75F9E"/>
    <w:rsid w:val="00E20B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9029C"/>
  <w15:chartTrackingRefBased/>
  <w15:docId w15:val="{B850E053-1E63-4751-8B34-D6FF60330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1073</Words>
  <Characters>6119</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OPPO-1</cp:lastModifiedBy>
  <cp:revision>6</cp:revision>
  <dcterms:created xsi:type="dcterms:W3CDTF">2025-11-07T08:42:00Z</dcterms:created>
  <dcterms:modified xsi:type="dcterms:W3CDTF">2025-11-07T09:25:00Z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